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49FA28A9" w:rsidR="00775B96" w:rsidRDefault="00775B96" w:rsidP="002C64A6">
      <w:pPr>
        <w:pStyle w:val="CRCoverPage"/>
        <w:tabs>
          <w:tab w:val="right" w:pos="9639"/>
        </w:tabs>
        <w:spacing w:after="0"/>
        <w:rPr>
          <w:b/>
          <w:i/>
          <w:noProof/>
          <w:sz w:val="28"/>
        </w:rPr>
      </w:pPr>
      <w:r>
        <w:rPr>
          <w:b/>
          <w:noProof/>
          <w:sz w:val="24"/>
        </w:rPr>
        <w:t>3GPP TSG SA WG2 Meeting #14</w:t>
      </w:r>
      <w:r w:rsidR="00340DEB">
        <w:rPr>
          <w:b/>
          <w:noProof/>
          <w:sz w:val="24"/>
        </w:rPr>
        <w:t>9</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09714A" w:rsidRPr="0009714A">
        <w:rPr>
          <w:b/>
          <w:i/>
          <w:noProof/>
          <w:sz w:val="28"/>
        </w:rPr>
        <w:t>S2-220</w:t>
      </w:r>
      <w:r w:rsidR="00974BD0">
        <w:rPr>
          <w:b/>
          <w:i/>
          <w:noProof/>
          <w:sz w:val="28"/>
        </w:rPr>
        <w:t>1492</w:t>
      </w:r>
    </w:p>
    <w:p w14:paraId="1DCA35BE" w14:textId="5B50E1A9"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7D4134">
        <w:rPr>
          <w:b/>
          <w:noProof/>
          <w:sz w:val="24"/>
        </w:rPr>
        <w:t>Feb</w:t>
      </w:r>
      <w:r w:rsidR="00BA6958">
        <w:rPr>
          <w:b/>
          <w:noProof/>
          <w:sz w:val="24"/>
        </w:rPr>
        <w:t>.</w:t>
      </w:r>
      <w:r w:rsidR="00983A59" w:rsidRPr="00983A59">
        <w:rPr>
          <w:b/>
          <w:noProof/>
          <w:sz w:val="24"/>
        </w:rPr>
        <w:t xml:space="preserve"> 1</w:t>
      </w:r>
      <w:r w:rsidR="007D4134">
        <w:rPr>
          <w:b/>
          <w:noProof/>
          <w:sz w:val="24"/>
        </w:rPr>
        <w:t>4</w:t>
      </w:r>
      <w:r w:rsidR="00983A59" w:rsidRPr="00983A59">
        <w:rPr>
          <w:b/>
          <w:noProof/>
          <w:sz w:val="24"/>
        </w:rPr>
        <w:t xml:space="preserve"> – 2</w:t>
      </w:r>
      <w:r w:rsidR="007D4134">
        <w:rPr>
          <w:b/>
          <w:noProof/>
          <w:sz w:val="24"/>
        </w:rPr>
        <w:t>5</w:t>
      </w:r>
      <w:r w:rsidR="00983A59" w:rsidRPr="00983A59">
        <w:rPr>
          <w:b/>
          <w:noProof/>
          <w:sz w:val="24"/>
        </w:rPr>
        <w:t>, 202</w:t>
      </w:r>
      <w:r w:rsidR="007D4134">
        <w:rPr>
          <w:b/>
          <w:noProof/>
          <w:sz w:val="24"/>
        </w:rPr>
        <w:t>2</w:t>
      </w:r>
      <w:r>
        <w:rPr>
          <w:rFonts w:cs="Arial"/>
          <w:b/>
          <w:bCs/>
          <w:sz w:val="24"/>
        </w:rPr>
        <w:tab/>
      </w:r>
      <w:r w:rsidR="00974BD0" w:rsidRPr="00974BD0">
        <w:rPr>
          <w:rFonts w:cs="Arial"/>
          <w:b/>
          <w:bCs/>
          <w:szCs w:val="16"/>
        </w:rPr>
        <w:t>Revision of S2-2200793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5EB1B2A"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40DEB">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4977088D" w:rsidR="001E41F3" w:rsidRPr="008766D1" w:rsidRDefault="0009714A" w:rsidP="00C465B8">
            <w:pPr>
              <w:pStyle w:val="CRCoverPage"/>
              <w:spacing w:after="0"/>
              <w:jc w:val="right"/>
              <w:rPr>
                <w:rFonts w:eastAsia="Malgun Gothic"/>
                <w:noProof/>
                <w:lang w:eastAsia="ko-KR"/>
              </w:rPr>
            </w:pPr>
            <w:r>
              <w:rPr>
                <w:b/>
                <w:noProof/>
                <w:sz w:val="28"/>
              </w:rPr>
              <w:t>3538</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182F2BB1" w:rsidR="001E41F3" w:rsidRPr="00410371" w:rsidRDefault="001D3E04" w:rsidP="0023519C">
            <w:pPr>
              <w:pStyle w:val="CRCoverPage"/>
              <w:spacing w:after="0"/>
              <w:jc w:val="center"/>
              <w:rPr>
                <w:b/>
                <w:noProof/>
                <w:lang w:eastAsia="zh-CN"/>
              </w:rPr>
            </w:pPr>
            <w:r>
              <w:rPr>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4630B3B"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340DEB">
              <w:rPr>
                <w:b/>
                <w:noProof/>
                <w:sz w:val="28"/>
              </w:rPr>
              <w:t>3</w:t>
            </w:r>
            <w:r w:rsidR="008D1D40">
              <w:rPr>
                <w:b/>
                <w:noProof/>
                <w:sz w:val="28"/>
              </w:rPr>
              <w:t>.</w:t>
            </w:r>
            <w:r w:rsidR="00340DEB">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845AC" w:rsidR="00F25D98" w:rsidRDefault="007D4134"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5EE4137" w:rsidR="001E41F3" w:rsidRPr="007D0A53" w:rsidRDefault="00340DEB">
            <w:pPr>
              <w:pStyle w:val="CRCoverPage"/>
              <w:spacing w:after="0"/>
              <w:ind w:left="100"/>
              <w:rPr>
                <w:rFonts w:eastAsia="Malgun Gothic"/>
                <w:noProof/>
                <w:lang w:eastAsia="ko-KR"/>
              </w:rPr>
            </w:pPr>
            <w:r>
              <w:rPr>
                <w:rFonts w:eastAsia="Malgun Gothic"/>
                <w:noProof/>
                <w:lang w:eastAsia="ko-KR"/>
              </w:rPr>
              <w:t>Corrections to c</w:t>
            </w:r>
            <w:r w:rsidRPr="00340DEB">
              <w:rPr>
                <w:rFonts w:eastAsia="Malgun Gothic"/>
                <w:noProof/>
                <w:lang w:eastAsia="ko-KR"/>
              </w:rPr>
              <w:t>ombined N3IWF/ePDG Selection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0CBEB61" w:rsidR="001E41F3" w:rsidRPr="008D1D40" w:rsidRDefault="00EC64C6" w:rsidP="008D1D40">
            <w:pPr>
              <w:pStyle w:val="CRCoverPage"/>
              <w:spacing w:after="0"/>
              <w:ind w:left="100"/>
            </w:pPr>
            <w:r>
              <w:t>Lenovo, Motorola Mobility</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27D1063B" w:rsidR="001E41F3" w:rsidRDefault="00C24864">
            <w:pPr>
              <w:pStyle w:val="CRCoverPage"/>
              <w:spacing w:after="0"/>
              <w:ind w:left="100"/>
              <w:rPr>
                <w:noProof/>
                <w:lang w:eastAsia="ko-KR"/>
              </w:rPr>
            </w:pPr>
            <w:r>
              <w:rPr>
                <w:noProof/>
              </w:rPr>
              <w:t>TEI17</w:t>
            </w:r>
            <w:r w:rsidR="00E83D51">
              <w:rPr>
                <w:noProof/>
              </w:rPr>
              <w:t>, 5GS_ph1</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DEED905" w:rsidR="001E41F3" w:rsidRDefault="00B90CD3" w:rsidP="006D318F">
            <w:pPr>
              <w:pStyle w:val="CRCoverPage"/>
              <w:spacing w:after="0"/>
              <w:ind w:left="100"/>
              <w:rPr>
                <w:noProof/>
              </w:rPr>
            </w:pPr>
            <w:r>
              <w:rPr>
                <w:noProof/>
              </w:rPr>
              <w:t>202</w:t>
            </w:r>
            <w:r w:rsidR="007D4134">
              <w:rPr>
                <w:noProof/>
              </w:rPr>
              <w:t>2</w:t>
            </w:r>
            <w:r>
              <w:rPr>
                <w:noProof/>
              </w:rPr>
              <w:t>-</w:t>
            </w:r>
            <w:r w:rsidR="007D4134">
              <w:rPr>
                <w:noProof/>
              </w:rPr>
              <w:t>0</w:t>
            </w:r>
            <w:r w:rsidR="00EC64C6">
              <w:rPr>
                <w:noProof/>
              </w:rPr>
              <w:t>1</w:t>
            </w:r>
            <w:r w:rsidR="00256C1C">
              <w:rPr>
                <w:noProof/>
              </w:rPr>
              <w:t>-</w:t>
            </w:r>
            <w:r w:rsidR="007D413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07C4BCF9" w:rsidR="001E41F3" w:rsidRPr="006B2CE2" w:rsidRDefault="0009714A" w:rsidP="00D24991">
            <w:pPr>
              <w:pStyle w:val="CRCoverPage"/>
              <w:spacing w:after="0"/>
              <w:ind w:left="100" w:right="-609"/>
              <w:rPr>
                <w:rFonts w:eastAsia="Malgun Gothic"/>
                <w:b/>
                <w:noProof/>
                <w:lang w:eastAsia="ko-KR"/>
              </w:rPr>
            </w:pPr>
            <w:r>
              <w:rPr>
                <w:rFonts w:eastAsia="Malgun Gothic"/>
                <w:b/>
                <w:noProof/>
                <w:lang w:eastAsia="ko-KR"/>
              </w:rPr>
              <w:t>A</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1D3E04" w14:paraId="1B63567D" w14:textId="77777777" w:rsidTr="00547111">
        <w:tc>
          <w:tcPr>
            <w:tcW w:w="2694" w:type="dxa"/>
            <w:gridSpan w:val="2"/>
            <w:tcBorders>
              <w:top w:val="single" w:sz="4" w:space="0" w:color="auto"/>
              <w:left w:val="single" w:sz="4" w:space="0" w:color="auto"/>
            </w:tcBorders>
          </w:tcPr>
          <w:p w14:paraId="31AFB00B" w14:textId="77777777" w:rsidR="001D3E04" w:rsidRDefault="001D3E04" w:rsidP="001D3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8D2EF" w14:textId="77777777" w:rsidR="001D3E04" w:rsidRDefault="001D3E04" w:rsidP="001D3E04">
            <w:pPr>
              <w:pStyle w:val="CRCoverPage"/>
              <w:spacing w:after="0"/>
              <w:rPr>
                <w:rFonts w:eastAsia="Malgun Gothic" w:cs="Arial"/>
                <w:lang w:eastAsia="ko-KR"/>
              </w:rPr>
            </w:pPr>
            <w:r>
              <w:rPr>
                <w:rFonts w:eastAsia="Malgun Gothic" w:cs="Arial"/>
                <w:lang w:eastAsia="ko-KR"/>
              </w:rPr>
              <w:t xml:space="preserve">When the UE is in a visited country and attempts to select an N3IWF or an </w:t>
            </w:r>
            <w:proofErr w:type="spellStart"/>
            <w:r>
              <w:rPr>
                <w:rFonts w:eastAsia="Malgun Gothic" w:cs="Arial"/>
                <w:lang w:eastAsia="ko-KR"/>
              </w:rPr>
              <w:t>ePDG</w:t>
            </w:r>
            <w:proofErr w:type="spellEnd"/>
            <w:r>
              <w:rPr>
                <w:rFonts w:eastAsia="Malgun Gothic" w:cs="Arial"/>
                <w:lang w:eastAsia="ko-KR"/>
              </w:rPr>
              <w:t xml:space="preserve"> (i.e., it performs combined N3IWF/</w:t>
            </w:r>
            <w:proofErr w:type="spellStart"/>
            <w:r>
              <w:rPr>
                <w:rFonts w:eastAsia="Malgun Gothic" w:cs="Arial"/>
                <w:lang w:eastAsia="ko-KR"/>
              </w:rPr>
              <w:t>ePDG</w:t>
            </w:r>
            <w:proofErr w:type="spellEnd"/>
            <w:r>
              <w:rPr>
                <w:rFonts w:eastAsia="Malgun Gothic" w:cs="Arial"/>
                <w:lang w:eastAsia="ko-KR"/>
              </w:rPr>
              <w:t xml:space="preserve"> selection), the UE may need to perform a DNS-based procedure to discover the r</w:t>
            </w:r>
            <w:r w:rsidRPr="00E27B99">
              <w:rPr>
                <w:rFonts w:eastAsia="Malgun Gothic" w:cs="Arial"/>
                <w:lang w:eastAsia="ko-KR"/>
              </w:rPr>
              <w:t xml:space="preserve">egulatory </w:t>
            </w:r>
            <w:r>
              <w:rPr>
                <w:rFonts w:eastAsia="Malgun Gothic" w:cs="Arial"/>
                <w:lang w:eastAsia="ko-KR"/>
              </w:rPr>
              <w:t>r</w:t>
            </w:r>
            <w:r w:rsidRPr="00E27B99">
              <w:rPr>
                <w:rFonts w:eastAsia="Malgun Gothic" w:cs="Arial"/>
                <w:lang w:eastAsia="ko-KR"/>
              </w:rPr>
              <w:t>equirements</w:t>
            </w:r>
            <w:r>
              <w:rPr>
                <w:rFonts w:eastAsia="Malgun Gothic" w:cs="Arial"/>
                <w:lang w:eastAsia="ko-KR"/>
              </w:rPr>
              <w:t xml:space="preserve"> of the visited country, that is, whether the visited country mandates the selection of N3IWF or </w:t>
            </w:r>
            <w:proofErr w:type="spellStart"/>
            <w:r>
              <w:rPr>
                <w:rFonts w:eastAsia="Malgun Gothic" w:cs="Arial"/>
                <w:lang w:eastAsia="ko-KR"/>
              </w:rPr>
              <w:t>ePDG</w:t>
            </w:r>
            <w:proofErr w:type="spellEnd"/>
            <w:r>
              <w:rPr>
                <w:rFonts w:eastAsia="Malgun Gothic" w:cs="Arial"/>
                <w:lang w:eastAsia="ko-KR"/>
              </w:rPr>
              <w:t xml:space="preserve"> in this country. For this purpose, the current text indicates that the UE shall perform the </w:t>
            </w:r>
            <w:r w:rsidRPr="00E27B99">
              <w:rPr>
                <w:rFonts w:eastAsia="Malgun Gothic" w:cs="Arial"/>
                <w:lang w:eastAsia="ko-KR"/>
              </w:rPr>
              <w:t>DNS procedure specified in clause 4.5.4.5 of TS 23.402</w:t>
            </w:r>
            <w:r>
              <w:rPr>
                <w:rFonts w:eastAsia="Malgun Gothic" w:cs="Arial"/>
                <w:lang w:eastAsia="ko-KR"/>
              </w:rPr>
              <w:t xml:space="preserve">, which further specifies that the </w:t>
            </w:r>
            <w:r w:rsidRPr="003C7403">
              <w:rPr>
                <w:rFonts w:eastAsia="Malgun Gothic" w:cs="Arial"/>
                <w:lang w:eastAsia="ko-KR"/>
              </w:rPr>
              <w:t xml:space="preserve">UE </w:t>
            </w:r>
            <w:r>
              <w:rPr>
                <w:rFonts w:eastAsia="Malgun Gothic" w:cs="Arial"/>
                <w:lang w:eastAsia="ko-KR"/>
              </w:rPr>
              <w:t xml:space="preserve">sends a </w:t>
            </w:r>
            <w:r w:rsidRPr="00AC793A">
              <w:rPr>
                <w:rFonts w:eastAsia="Malgun Gothic" w:cs="Arial"/>
                <w:u w:val="single"/>
                <w:lang w:eastAsia="ko-KR"/>
              </w:rPr>
              <w:t>single DNS query</w:t>
            </w:r>
            <w:r w:rsidRPr="003C7403">
              <w:rPr>
                <w:rFonts w:eastAsia="Malgun Gothic" w:cs="Arial"/>
                <w:lang w:eastAsia="ko-KR"/>
              </w:rPr>
              <w:t xml:space="preserve"> using </w:t>
            </w:r>
            <w:r>
              <w:rPr>
                <w:rFonts w:eastAsia="Malgun Gothic" w:cs="Arial"/>
                <w:lang w:eastAsia="ko-KR"/>
              </w:rPr>
              <w:t xml:space="preserve">a </w:t>
            </w:r>
            <w:r w:rsidRPr="003C7403">
              <w:rPr>
                <w:rFonts w:eastAsia="Malgun Gothic" w:cs="Arial"/>
                <w:lang w:eastAsia="ko-KR"/>
              </w:rPr>
              <w:t>Visited Country FQDN</w:t>
            </w:r>
            <w:r>
              <w:rPr>
                <w:rFonts w:eastAsia="Malgun Gothic" w:cs="Arial"/>
                <w:lang w:eastAsia="ko-KR"/>
              </w:rPr>
              <w:t>.</w:t>
            </w:r>
          </w:p>
          <w:p w14:paraId="5B810047" w14:textId="77777777" w:rsidR="001D3E04" w:rsidRDefault="001D3E04" w:rsidP="001D3E04">
            <w:pPr>
              <w:pStyle w:val="CRCoverPage"/>
              <w:spacing w:after="0"/>
              <w:rPr>
                <w:rFonts w:eastAsia="Malgun Gothic" w:cs="Arial"/>
                <w:lang w:eastAsia="ko-KR"/>
              </w:rPr>
            </w:pPr>
          </w:p>
          <w:p w14:paraId="3C015D41" w14:textId="7EF47B61" w:rsidR="001D3E04" w:rsidRPr="005E3B26" w:rsidRDefault="001D3E04" w:rsidP="001D3E04">
            <w:pPr>
              <w:pStyle w:val="CRCoverPage"/>
              <w:spacing w:after="0"/>
              <w:rPr>
                <w:rFonts w:eastAsia="Malgun Gothic" w:cs="Arial"/>
                <w:lang w:eastAsia="ko-KR"/>
              </w:rPr>
            </w:pPr>
            <w:r>
              <w:rPr>
                <w:rFonts w:eastAsia="Malgun Gothic" w:cs="Arial"/>
                <w:lang w:eastAsia="ko-KR"/>
              </w:rPr>
              <w:t>However, since the UE performs combined N3IWF/</w:t>
            </w:r>
            <w:proofErr w:type="spellStart"/>
            <w:r>
              <w:rPr>
                <w:rFonts w:eastAsia="Malgun Gothic" w:cs="Arial"/>
                <w:lang w:eastAsia="ko-KR"/>
              </w:rPr>
              <w:t>ePDG</w:t>
            </w:r>
            <w:proofErr w:type="spellEnd"/>
            <w:r>
              <w:rPr>
                <w:rFonts w:eastAsia="Malgun Gothic" w:cs="Arial"/>
                <w:lang w:eastAsia="ko-KR"/>
              </w:rPr>
              <w:t xml:space="preserve"> selection, the UE needs to send </w:t>
            </w:r>
            <w:r w:rsidRPr="00AC793A">
              <w:rPr>
                <w:rFonts w:eastAsia="Malgun Gothic" w:cs="Arial"/>
                <w:u w:val="single"/>
                <w:lang w:eastAsia="ko-KR"/>
              </w:rPr>
              <w:t>two DNS queries</w:t>
            </w:r>
            <w:r>
              <w:rPr>
                <w:rFonts w:eastAsia="Malgun Gothic" w:cs="Arial"/>
                <w:lang w:eastAsia="ko-KR"/>
              </w:rPr>
              <w:t>; one using the Visited Country FQDN for N3IWF (</w:t>
            </w:r>
            <w:r>
              <w:rPr>
                <w:rFonts w:eastAsia="Times New Roman"/>
              </w:rPr>
              <w:t>n3iwf.5gc.mcc&lt;MCC&gt;.visited-country.pub.3gppnetwork.org</w:t>
            </w:r>
            <w:r>
              <w:rPr>
                <w:rFonts w:eastAsia="Malgun Gothic" w:cs="Arial"/>
                <w:lang w:eastAsia="ko-KR"/>
              </w:rPr>
              <w:t xml:space="preserve">) and another using the Visited Country FQDN for </w:t>
            </w:r>
            <w:proofErr w:type="spellStart"/>
            <w:r>
              <w:rPr>
                <w:rFonts w:eastAsia="Malgun Gothic" w:cs="Arial"/>
                <w:lang w:eastAsia="ko-KR"/>
              </w:rPr>
              <w:t>ePDG</w:t>
            </w:r>
            <w:proofErr w:type="spellEnd"/>
            <w:r>
              <w:rPr>
                <w:rFonts w:eastAsia="Malgun Gothic" w:cs="Arial"/>
                <w:lang w:eastAsia="ko-KR"/>
              </w:rPr>
              <w:t xml:space="preserve"> (</w:t>
            </w:r>
            <w:proofErr w:type="spellStart"/>
            <w:r>
              <w:rPr>
                <w:rFonts w:eastAsia="Times New Roman"/>
              </w:rPr>
              <w:t>epdg.epc.mcc</w:t>
            </w:r>
            <w:proofErr w:type="spellEnd"/>
            <w:r>
              <w:rPr>
                <w:rFonts w:eastAsia="Times New Roman"/>
              </w:rPr>
              <w:t>&lt;MCC&gt;.visited-country.pub.3gppnetwork.org</w:t>
            </w:r>
            <w:r>
              <w:rPr>
                <w:rFonts w:eastAsia="Malgun Gothic" w:cs="Arial"/>
                <w:lang w:eastAsia="ko-KR"/>
              </w:rPr>
              <w:t xml:space="preserve">). By sending two DNS queries, the UE discovers all PLMNs in the visited country that can be used for N3IWF selection or for </w:t>
            </w:r>
            <w:proofErr w:type="spellStart"/>
            <w:r>
              <w:rPr>
                <w:rFonts w:eastAsia="Malgun Gothic" w:cs="Arial"/>
                <w:lang w:eastAsia="ko-KR"/>
              </w:rPr>
              <w:t>ePDG</w:t>
            </w:r>
            <w:proofErr w:type="spellEnd"/>
            <w:r>
              <w:rPr>
                <w:rFonts w:eastAsia="Malgun Gothic" w:cs="Arial"/>
                <w:lang w:eastAsia="ko-KR"/>
              </w:rPr>
              <w:t xml:space="preserve"> selection.</w:t>
            </w:r>
          </w:p>
        </w:tc>
      </w:tr>
      <w:tr w:rsidR="001D3E04" w14:paraId="3B6F12E6" w14:textId="77777777" w:rsidTr="00547111">
        <w:tc>
          <w:tcPr>
            <w:tcW w:w="2694" w:type="dxa"/>
            <w:gridSpan w:val="2"/>
            <w:tcBorders>
              <w:left w:val="single" w:sz="4" w:space="0" w:color="auto"/>
            </w:tcBorders>
          </w:tcPr>
          <w:p w14:paraId="4CF9C503" w14:textId="77777777" w:rsidR="001D3E04" w:rsidRDefault="001D3E04" w:rsidP="001D3E04">
            <w:pPr>
              <w:pStyle w:val="CRCoverPage"/>
              <w:spacing w:after="0"/>
              <w:rPr>
                <w:b/>
                <w:i/>
                <w:noProof/>
                <w:sz w:val="8"/>
                <w:szCs w:val="8"/>
              </w:rPr>
            </w:pPr>
          </w:p>
        </w:tc>
        <w:tc>
          <w:tcPr>
            <w:tcW w:w="6946" w:type="dxa"/>
            <w:gridSpan w:val="9"/>
            <w:tcBorders>
              <w:right w:val="single" w:sz="4" w:space="0" w:color="auto"/>
            </w:tcBorders>
          </w:tcPr>
          <w:p w14:paraId="2507E87F" w14:textId="77777777" w:rsidR="001D3E04" w:rsidRPr="00B01128" w:rsidRDefault="001D3E04" w:rsidP="001D3E04">
            <w:pPr>
              <w:pStyle w:val="CRCoverPage"/>
              <w:spacing w:after="0"/>
              <w:rPr>
                <w:noProof/>
                <w:sz w:val="8"/>
                <w:szCs w:val="8"/>
                <w:highlight w:val="green"/>
              </w:rPr>
            </w:pPr>
          </w:p>
        </w:tc>
      </w:tr>
      <w:tr w:rsidR="001D3E04" w14:paraId="3161DF08" w14:textId="77777777" w:rsidTr="00547111">
        <w:tc>
          <w:tcPr>
            <w:tcW w:w="2694" w:type="dxa"/>
            <w:gridSpan w:val="2"/>
            <w:tcBorders>
              <w:left w:val="single" w:sz="4" w:space="0" w:color="auto"/>
            </w:tcBorders>
          </w:tcPr>
          <w:p w14:paraId="2F34D553" w14:textId="77777777" w:rsidR="001D3E04" w:rsidRDefault="001D3E04" w:rsidP="001D3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E296259" w:rsidR="001D3E04" w:rsidRPr="006B2CE2" w:rsidRDefault="001D3E04" w:rsidP="001D3E04">
            <w:pPr>
              <w:pStyle w:val="CRCoverPage"/>
              <w:spacing w:after="0"/>
              <w:rPr>
                <w:rFonts w:eastAsia="Malgun Gothic"/>
                <w:noProof/>
                <w:highlight w:val="green"/>
                <w:lang w:eastAsia="ko-KR"/>
              </w:rPr>
            </w:pPr>
            <w:r w:rsidRPr="00AC793A">
              <w:rPr>
                <w:rFonts w:eastAsia="Malgun Gothic"/>
                <w:noProof/>
                <w:lang w:eastAsia="ko-KR"/>
              </w:rPr>
              <w:t xml:space="preserve">The combined N3IWF/ePDG procedure is corrected. The references to clause 4.5.4.5 of TS 23.402 are removed (because they cannot be applied to the combined </w:t>
            </w:r>
            <w:r>
              <w:rPr>
                <w:rFonts w:eastAsia="Malgun Gothic"/>
                <w:noProof/>
                <w:lang w:eastAsia="ko-KR"/>
              </w:rPr>
              <w:t xml:space="preserve">N3IWF/ePDG </w:t>
            </w:r>
            <w:r w:rsidRPr="00AC793A">
              <w:rPr>
                <w:rFonts w:eastAsia="Malgun Gothic"/>
                <w:noProof/>
                <w:lang w:eastAsia="ko-KR"/>
              </w:rPr>
              <w:t xml:space="preserve">selection) and </w:t>
            </w:r>
            <w:r>
              <w:rPr>
                <w:rFonts w:eastAsia="Malgun Gothic"/>
                <w:noProof/>
                <w:lang w:eastAsia="ko-KR"/>
              </w:rPr>
              <w:t xml:space="preserve">a new bullet is added (see bullet c) that specifies how the UE selects the PLMN in which the </w:t>
            </w:r>
            <w:r w:rsidRPr="00AC793A">
              <w:rPr>
                <w:rFonts w:eastAsia="Malgun Gothic"/>
                <w:noProof/>
                <w:lang w:eastAsia="ko-KR"/>
              </w:rPr>
              <w:t xml:space="preserve">non-3GPP access node </w:t>
            </w:r>
            <w:r>
              <w:rPr>
                <w:rFonts w:eastAsia="Malgun Gothic"/>
                <w:noProof/>
                <w:lang w:eastAsia="ko-KR"/>
              </w:rPr>
              <w:t>(N3IWF/ePDG) is located.</w:t>
            </w:r>
          </w:p>
        </w:tc>
      </w:tr>
      <w:tr w:rsidR="001D3E04" w14:paraId="3DB41216" w14:textId="77777777" w:rsidTr="00547111">
        <w:tc>
          <w:tcPr>
            <w:tcW w:w="2694" w:type="dxa"/>
            <w:gridSpan w:val="2"/>
            <w:tcBorders>
              <w:left w:val="single" w:sz="4" w:space="0" w:color="auto"/>
            </w:tcBorders>
          </w:tcPr>
          <w:p w14:paraId="12B60C27" w14:textId="77777777" w:rsidR="001D3E04" w:rsidRDefault="001D3E04" w:rsidP="001D3E04">
            <w:pPr>
              <w:pStyle w:val="CRCoverPage"/>
              <w:spacing w:after="0"/>
              <w:rPr>
                <w:b/>
                <w:i/>
                <w:noProof/>
                <w:sz w:val="8"/>
                <w:szCs w:val="8"/>
              </w:rPr>
            </w:pPr>
          </w:p>
        </w:tc>
        <w:tc>
          <w:tcPr>
            <w:tcW w:w="6946" w:type="dxa"/>
            <w:gridSpan w:val="9"/>
            <w:tcBorders>
              <w:right w:val="single" w:sz="4" w:space="0" w:color="auto"/>
            </w:tcBorders>
          </w:tcPr>
          <w:p w14:paraId="6CFCEA44" w14:textId="77777777" w:rsidR="001D3E04" w:rsidRPr="00AF1A6F" w:rsidRDefault="001D3E04" w:rsidP="001D3E04">
            <w:pPr>
              <w:pStyle w:val="CRCoverPage"/>
              <w:spacing w:after="0"/>
              <w:rPr>
                <w:noProof/>
                <w:sz w:val="8"/>
                <w:szCs w:val="8"/>
                <w:highlight w:val="green"/>
              </w:rPr>
            </w:pPr>
          </w:p>
        </w:tc>
      </w:tr>
      <w:tr w:rsidR="001D3E04" w14:paraId="7164AB35" w14:textId="77777777" w:rsidTr="00547111">
        <w:tc>
          <w:tcPr>
            <w:tcW w:w="2694" w:type="dxa"/>
            <w:gridSpan w:val="2"/>
            <w:tcBorders>
              <w:left w:val="single" w:sz="4" w:space="0" w:color="auto"/>
              <w:bottom w:val="single" w:sz="4" w:space="0" w:color="auto"/>
            </w:tcBorders>
          </w:tcPr>
          <w:p w14:paraId="4026B8AC" w14:textId="77777777" w:rsidR="001D3E04" w:rsidRDefault="001D3E04" w:rsidP="001D3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12E1D10A" w:rsidR="001D3E04" w:rsidRPr="00B01128" w:rsidRDefault="001D3E04" w:rsidP="001D3E04">
            <w:pPr>
              <w:pStyle w:val="CRCoverPage"/>
              <w:spacing w:after="0"/>
              <w:rPr>
                <w:rFonts w:eastAsia="Malgun Gothic"/>
                <w:noProof/>
                <w:highlight w:val="green"/>
                <w:lang w:eastAsia="ko-KR"/>
              </w:rPr>
            </w:pPr>
            <w:r w:rsidRPr="003C7403">
              <w:rPr>
                <w:rFonts w:eastAsia="Malgun Gothic"/>
                <w:noProof/>
                <w:lang w:eastAsia="ko-KR"/>
              </w:rPr>
              <w:t>The combined N3IWF/ePDG procedure is unclear and errorneous.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CA707CA" w:rsidR="001E41F3" w:rsidRPr="001A4B73" w:rsidRDefault="00E82FD1" w:rsidP="008D1D40">
            <w:pPr>
              <w:pStyle w:val="CRCoverPage"/>
              <w:spacing w:after="0"/>
              <w:rPr>
                <w:rFonts w:eastAsia="Malgun Gothic"/>
                <w:noProof/>
                <w:lang w:eastAsia="ko-KR"/>
              </w:rPr>
            </w:pPr>
            <w:r>
              <w:rPr>
                <w:rFonts w:eastAsia="Malgun Gothic"/>
                <w:noProof/>
                <w:lang w:eastAsia="ko-KR"/>
              </w:rPr>
              <w:t>6.3.6.3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42000C62" w14:textId="77777777" w:rsidR="00E82FD1" w:rsidRPr="00DA3BBC" w:rsidRDefault="00E82FD1" w:rsidP="00D40151">
      <w:pPr>
        <w:pStyle w:val="Heading4"/>
      </w:pPr>
      <w:bookmarkStart w:id="10" w:name="_Toc91148786"/>
      <w:bookmarkEnd w:id="1"/>
      <w:bookmarkEnd w:id="2"/>
      <w:bookmarkEnd w:id="3"/>
      <w:bookmarkEnd w:id="4"/>
      <w:bookmarkEnd w:id="5"/>
      <w:bookmarkEnd w:id="6"/>
      <w:bookmarkEnd w:id="7"/>
      <w:bookmarkEnd w:id="8"/>
      <w:bookmarkEnd w:id="9"/>
      <w:r w:rsidRPr="00DA3BBC">
        <w:t>6.3.6.3</w:t>
      </w:r>
      <w:r w:rsidRPr="00DA3BBC">
        <w:tab/>
      </w:r>
      <w:bookmarkStart w:id="11" w:name="_Hlk92464605"/>
      <w:r w:rsidRPr="00DA3BBC">
        <w:t>Combined N3IWF/</w:t>
      </w:r>
      <w:proofErr w:type="spellStart"/>
      <w:r w:rsidRPr="00DA3BBC">
        <w:t>ePDG</w:t>
      </w:r>
      <w:proofErr w:type="spellEnd"/>
      <w:r w:rsidRPr="00DA3BBC">
        <w:t xml:space="preserve"> Selection</w:t>
      </w:r>
      <w:bookmarkEnd w:id="10"/>
      <w:bookmarkEnd w:id="11"/>
    </w:p>
    <w:p w14:paraId="16E7F674" w14:textId="77777777" w:rsidR="00E82FD1" w:rsidRPr="00DA3BBC" w:rsidRDefault="00E82FD1" w:rsidP="00D40151">
      <w:r w:rsidRPr="00DA3BBC">
        <w:t xml:space="preserve">When the UE wants to select a non-3GPP access node (either an N3IWF or an </w:t>
      </w:r>
      <w:proofErr w:type="spellStart"/>
      <w:r w:rsidRPr="00DA3BBC">
        <w:t>ePDG</w:t>
      </w:r>
      <w:proofErr w:type="spellEnd"/>
      <w:r w:rsidRPr="00DA3BBC">
        <w:t>), the UE shall perform the following procedure:</w:t>
      </w:r>
    </w:p>
    <w:p w14:paraId="5BE6745D" w14:textId="77777777" w:rsidR="00E82FD1" w:rsidRPr="00DA3BBC" w:rsidDel="00820CA0" w:rsidRDefault="00E82FD1" w:rsidP="00D40151">
      <w:pPr>
        <w:rPr>
          <w:del w:id="12" w:author="Apostolis-1327r02" w:date="2022-01-07T19:26:00Z"/>
        </w:rPr>
      </w:pPr>
      <w:del w:id="13" w:author="Apostolis-1327r02" w:date="2022-01-07T19:26:00Z">
        <w:r w:rsidRPr="00DA3BBC" w:rsidDel="00820CA0">
          <w:delText>The UE shall first select a PLMN in which the non-3GPP access node should be selected by using the procedure specified in clause 4.5.4.4 of TS 23.402 [43], with the following modifications:</w:delText>
        </w:r>
      </w:del>
    </w:p>
    <w:p w14:paraId="330B04C7" w14:textId="77777777" w:rsidR="00E82FD1" w:rsidRDefault="00E82FD1" w:rsidP="00820CA0">
      <w:pPr>
        <w:pStyle w:val="B1"/>
        <w:rPr>
          <w:ins w:id="14" w:author="Apostolis-1327r02" w:date="2022-01-07T19:26:00Z"/>
        </w:rPr>
      </w:pPr>
      <w:del w:id="15" w:author="Apostolis-1327r02" w:date="2022-01-07T19:26:00Z">
        <w:r w:rsidRPr="00DA3BBC" w:rsidDel="00820CA0">
          <w:delText>-</w:delText>
        </w:r>
        <w:r w:rsidRPr="00DA3BBC" w:rsidDel="00820CA0">
          <w:tab/>
          <w:delText>Instead of using the ePDG selection information the UE uses the Non-3GPP access node selection information.</w:delText>
        </w:r>
      </w:del>
    </w:p>
    <w:p w14:paraId="48C31CD6" w14:textId="7DAA9AF4" w:rsidR="00E82FD1" w:rsidRDefault="00E82FD1">
      <w:pPr>
        <w:pStyle w:val="B1"/>
        <w:rPr>
          <w:ins w:id="16" w:author="Apostolis-1327r02" w:date="2022-01-07T19:25:00Z"/>
        </w:rPr>
      </w:pPr>
      <w:ins w:id="17" w:author="Apostolis-1327r02" w:date="2022-01-07T19:25:00Z">
        <w:r>
          <w:t>1)</w:t>
        </w:r>
        <w:r>
          <w:tab/>
          <w:t>The UE shall attempt to determine the country it is located in. This is determined by implementation</w:t>
        </w:r>
      </w:ins>
      <w:ins w:id="18" w:author="Apostolis-1327r02" w:date="2022-01-07T19:26:00Z">
        <w:r>
          <w:t>-</w:t>
        </w:r>
      </w:ins>
      <w:ins w:id="19" w:author="Apostolis-1327r02" w:date="2022-01-07T19:25:00Z">
        <w:r>
          <w:t xml:space="preserve">specific methods not defined in this specification. If the UE cannot determine the country it </w:t>
        </w:r>
        <w:proofErr w:type="gramStart"/>
        <w:r>
          <w:t>is located in</w:t>
        </w:r>
        <w:proofErr w:type="gramEnd"/>
        <w:r>
          <w:t xml:space="preserve">, the UE shall stop the </w:t>
        </w:r>
      </w:ins>
      <w:ins w:id="20" w:author="Apostolis-1327r02" w:date="2022-01-07T19:26:00Z">
        <w:r>
          <w:t>non-3GPP access node</w:t>
        </w:r>
      </w:ins>
      <w:ins w:id="21" w:author="Apostolis-1327r02" w:date="2022-01-18T13:02:00Z">
        <w:r w:rsidR="00483C8D">
          <w:t xml:space="preserve"> selectio</w:t>
        </w:r>
      </w:ins>
      <w:ins w:id="22" w:author="Apostolis-1327r02" w:date="2022-01-18T13:03:00Z">
        <w:r w:rsidR="00483C8D">
          <w:t>n</w:t>
        </w:r>
      </w:ins>
      <w:ins w:id="23" w:author="Apostolis-1327r02" w:date="2022-01-07T19:25:00Z">
        <w:r>
          <w:t>.</w:t>
        </w:r>
      </w:ins>
    </w:p>
    <w:p w14:paraId="00360FB8" w14:textId="77777777" w:rsidR="00E82FD1" w:rsidRDefault="00E82FD1">
      <w:pPr>
        <w:pStyle w:val="B1"/>
        <w:rPr>
          <w:ins w:id="24" w:author="Apostolis-1327r02" w:date="2022-01-07T19:25:00Z"/>
        </w:rPr>
      </w:pPr>
      <w:ins w:id="25" w:author="Apostolis-1327r02" w:date="2022-01-07T19:25:00Z">
        <w:r>
          <w:t>2)</w:t>
        </w:r>
        <w:r>
          <w:tab/>
          <w:t xml:space="preserve">If the UE determines to </w:t>
        </w:r>
        <w:proofErr w:type="gramStart"/>
        <w:r>
          <w:t>be located in</w:t>
        </w:r>
        <w:proofErr w:type="gramEnd"/>
        <w:r>
          <w:t xml:space="preserve"> its home country, then:</w:t>
        </w:r>
      </w:ins>
    </w:p>
    <w:p w14:paraId="3505AE62" w14:textId="77777777" w:rsidR="00E82FD1" w:rsidRPr="00DA3BBC" w:rsidRDefault="00E82FD1">
      <w:pPr>
        <w:pStyle w:val="B2"/>
        <w:pPrChange w:id="26" w:author="Apostolis-1327r02" w:date="2022-01-07T19:27:00Z">
          <w:pPr>
            <w:pStyle w:val="B1"/>
          </w:pPr>
        </w:pPrChange>
      </w:pPr>
      <w:ins w:id="27" w:author="Apostolis-1327r02" w:date="2022-01-07T19:25:00Z">
        <w:r>
          <w:t>a)</w:t>
        </w:r>
        <w:r>
          <w:tab/>
          <w:t xml:space="preserve">The UE shall select the HPLMN. </w:t>
        </w:r>
      </w:ins>
      <w:ins w:id="28" w:author="Apostolis-1327r02" w:date="2022-01-09T20:34:00Z">
        <w:r>
          <w:t>I</w:t>
        </w:r>
      </w:ins>
      <w:ins w:id="29" w:author="Apostolis-1327r02" w:date="2022-01-07T19:25:00Z">
        <w:r>
          <w:t xml:space="preserve">f the UE </w:t>
        </w:r>
      </w:ins>
      <w:ins w:id="30" w:author="Apostolis-1327r02" w:date="2022-01-07T19:29:00Z">
        <w:r w:rsidRPr="00DA3BBC">
          <w:t xml:space="preserve">fails to connect to an </w:t>
        </w:r>
        <w:proofErr w:type="spellStart"/>
        <w:r w:rsidRPr="00DA3BBC">
          <w:t>ePDG</w:t>
        </w:r>
        <w:proofErr w:type="spellEnd"/>
        <w:r w:rsidRPr="00DA3BBC">
          <w:t>/N3IWF</w:t>
        </w:r>
      </w:ins>
      <w:ins w:id="31" w:author="Apostolis-1327r02" w:date="2022-01-07T19:25:00Z">
        <w:r>
          <w:t xml:space="preserve"> in the HPLMN, then the UE shall stop the </w:t>
        </w:r>
      </w:ins>
      <w:ins w:id="32" w:author="Apostolis-1327r02" w:date="2022-01-07T19:27:00Z">
        <w:r>
          <w:t xml:space="preserve">non-3GPP access node </w:t>
        </w:r>
      </w:ins>
      <w:ins w:id="33" w:author="Apostolis-1327r02" w:date="2022-01-07T19:25:00Z">
        <w:r>
          <w:t>selection.</w:t>
        </w:r>
      </w:ins>
    </w:p>
    <w:p w14:paraId="35FFA358" w14:textId="77777777" w:rsidR="00E82FD1" w:rsidRPr="00DA3BBC" w:rsidDel="00190770" w:rsidRDefault="00E82FD1" w:rsidP="00190770">
      <w:pPr>
        <w:pStyle w:val="B1"/>
        <w:rPr>
          <w:del w:id="34" w:author="Apostolis-1327r02" w:date="2022-01-07T18:26:00Z"/>
        </w:rPr>
      </w:pPr>
      <w:del w:id="35" w:author="Apostolis-1327r02" w:date="2022-01-07T19:28:00Z">
        <w:r w:rsidRPr="00DA3BBC" w:rsidDel="00820CA0">
          <w:delText>-</w:delText>
        </w:r>
      </w:del>
      <w:ins w:id="36" w:author="Apostolis-1327r02" w:date="2022-01-07T19:27:00Z">
        <w:r>
          <w:t>3</w:t>
        </w:r>
      </w:ins>
      <w:ins w:id="37" w:author="Apostolis-1327r02" w:date="2022-01-07T19:28:00Z">
        <w:r>
          <w:t>)</w:t>
        </w:r>
      </w:ins>
      <w:r w:rsidRPr="00DA3BBC">
        <w:tab/>
        <w:t xml:space="preserve">If the UE determines to </w:t>
      </w:r>
      <w:proofErr w:type="gramStart"/>
      <w:r w:rsidRPr="00DA3BBC">
        <w:t>be located in</w:t>
      </w:r>
      <w:proofErr w:type="gramEnd"/>
      <w:r w:rsidRPr="00DA3BBC">
        <w:t xml:space="preserve"> a country other than its home country (called the visited country), then</w:t>
      </w:r>
      <w:ins w:id="38" w:author="Apostolis-1327r02" w:date="2022-01-07T19:28:00Z">
        <w:r>
          <w:t>:</w:t>
        </w:r>
      </w:ins>
      <w:r w:rsidRPr="00DA3BBC">
        <w:t xml:space="preserve"> </w:t>
      </w:r>
      <w:del w:id="39" w:author="Apostolis-1327r02" w:date="2022-01-07T19:28:00Z">
        <w:r w:rsidRPr="00DA3BBC" w:rsidDel="00820CA0">
          <w:delText>instead of clause 4.5.4.4, bullet 3 of TS 23.402 [43], the following applies:</w:delText>
        </w:r>
        <w:bookmarkStart w:id="40" w:name="_Hlk92465172"/>
        <w:r w:rsidDel="00820CA0">
          <w:delText xml:space="preserve"> </w:delText>
        </w:r>
      </w:del>
    </w:p>
    <w:bookmarkEnd w:id="40"/>
    <w:p w14:paraId="2B2A429C" w14:textId="77777777" w:rsidR="00E82FD1" w:rsidRPr="00DA3BBC" w:rsidDel="000F11E3" w:rsidRDefault="00E82FD1" w:rsidP="00343293">
      <w:pPr>
        <w:pStyle w:val="B2"/>
        <w:rPr>
          <w:del w:id="41" w:author="Apostolis-1327r02" w:date="2022-01-07T18:37:00Z"/>
        </w:rPr>
      </w:pPr>
      <w:r w:rsidRPr="00DA3BBC">
        <w:t>a)</w:t>
      </w:r>
      <w:r w:rsidRPr="00DA3BBC">
        <w:tab/>
        <w:t xml:space="preserve">If the UE is registered via 3GPP access to a PLMN and this PLMN is included in the Non-3GPP access node selection information, then the UE shall select this PLMN. If the UE fails to connect to an </w:t>
      </w:r>
      <w:proofErr w:type="spellStart"/>
      <w:r w:rsidRPr="00DA3BBC">
        <w:t>ePDG</w:t>
      </w:r>
      <w:proofErr w:type="spellEnd"/>
      <w:r w:rsidRPr="00DA3BBC">
        <w:t xml:space="preserve">/N3IWF in this PLMN, the UE shall select another PLMN by performing the DNS procedure specified in </w:t>
      </w:r>
      <w:ins w:id="42" w:author="Apostolis-1327r02" w:date="2022-01-07T18:35:00Z">
        <w:r>
          <w:t xml:space="preserve">bullet c) </w:t>
        </w:r>
        <w:proofErr w:type="spellStart"/>
        <w:r>
          <w:t>below</w:t>
        </w:r>
      </w:ins>
      <w:del w:id="43" w:author="Apostolis-1327r02" w:date="2022-01-07T18:35:00Z">
        <w:r w:rsidRPr="00DA3BBC" w:rsidDel="000F11E3">
          <w:delText>clause 4.5.4.5 of TS 23.402 [43]</w:delText>
        </w:r>
      </w:del>
      <w:r w:rsidRPr="00DA3BBC">
        <w:t>.</w:t>
      </w:r>
    </w:p>
    <w:p w14:paraId="0F4A13C5" w14:textId="77777777" w:rsidR="00E82FD1" w:rsidRDefault="00E82FD1">
      <w:pPr>
        <w:pStyle w:val="B2"/>
        <w:rPr>
          <w:ins w:id="44" w:author="Apostolis-1327r02" w:date="2022-01-07T18:32:00Z"/>
        </w:rPr>
      </w:pPr>
      <w:r w:rsidRPr="00DA3BBC">
        <w:t>b</w:t>
      </w:r>
      <w:proofErr w:type="spellEnd"/>
      <w:r w:rsidRPr="00DA3BBC">
        <w:t>)</w:t>
      </w:r>
      <w:r w:rsidRPr="00DA3BBC">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w:t>
      </w:r>
      <w:ins w:id="45" w:author="Apostolis-1327r02" w:date="2022-01-07T18:35:00Z">
        <w:r>
          <w:t>bullet c) below</w:t>
        </w:r>
      </w:ins>
      <w:del w:id="46" w:author="Apostolis-1327r02" w:date="2022-01-07T18:40:00Z">
        <w:r w:rsidRPr="00DA3BBC" w:rsidDel="007A02A2">
          <w:delText>clause 4.5.4.5 of TS 23.402 [43]</w:delText>
        </w:r>
      </w:del>
      <w:r w:rsidRPr="00DA3BBC">
        <w:t>.</w:t>
      </w:r>
    </w:p>
    <w:p w14:paraId="27E52FC7" w14:textId="77777777" w:rsidR="00E82FD1" w:rsidRDefault="00E82FD1">
      <w:pPr>
        <w:pStyle w:val="B2"/>
        <w:rPr>
          <w:ins w:id="47" w:author="Apostolis-1327r02" w:date="2022-01-07T18:33:00Z"/>
        </w:rPr>
        <w:pPrChange w:id="48" w:author="Apostolis-1327r02" w:date="2022-01-07T18:33:00Z">
          <w:pPr>
            <w:pStyle w:val="B3"/>
          </w:pPr>
        </w:pPrChange>
      </w:pPr>
      <w:ins w:id="49" w:author="Apostolis-1327r02" w:date="2022-01-07T18:32:00Z">
        <w:r>
          <w:t>c)</w:t>
        </w:r>
        <w:r>
          <w:tab/>
        </w:r>
      </w:ins>
      <w:ins w:id="50" w:author="Apostolis-1327r02" w:date="2022-01-07T19:05:00Z">
        <w:r>
          <w:t>The UE shall select a PLMN as follows:</w:t>
        </w:r>
      </w:ins>
    </w:p>
    <w:p w14:paraId="1E66BC83" w14:textId="77777777" w:rsidR="00E82FD1" w:rsidRDefault="00E82FD1" w:rsidP="00592CB4">
      <w:pPr>
        <w:pStyle w:val="B3"/>
        <w:rPr>
          <w:ins w:id="51" w:author="Apostolis-1327r02" w:date="2022-01-07T18:33:00Z"/>
        </w:rPr>
      </w:pPr>
      <w:ins w:id="52" w:author="Apostolis-1327r02" w:date="2022-01-07T18:33:00Z">
        <w:r>
          <w:t>i)</w:t>
        </w:r>
        <w:r>
          <w:tab/>
        </w:r>
        <w:r w:rsidRPr="00592CB4">
          <w:t>The UE shall determine if the non-3GPP access node selection is required for an IMS service or for a non-IMS service. The means of that determination are implementation</w:t>
        </w:r>
        <w:r>
          <w:t xml:space="preserve"> </w:t>
        </w:r>
        <w:r w:rsidRPr="00592CB4">
          <w:t>specific.</w:t>
        </w:r>
      </w:ins>
    </w:p>
    <w:p w14:paraId="665AB18C" w14:textId="050F3C38" w:rsidR="00E82FD1" w:rsidRDefault="00E82FD1" w:rsidP="00592CB4">
      <w:pPr>
        <w:pStyle w:val="B3"/>
        <w:rPr>
          <w:ins w:id="53" w:author="Apostolis-1327r02" w:date="2022-01-09T12:54:00Z"/>
          <w:lang w:val="en-US"/>
        </w:rPr>
      </w:pPr>
      <w:ins w:id="54" w:author="Apostolis-1327r02" w:date="2022-01-07T18:33:00Z">
        <w:r>
          <w:t>ii)</w:t>
        </w:r>
        <w:r>
          <w:tab/>
          <w:t xml:space="preserve">If the UE </w:t>
        </w:r>
        <w:r w:rsidRPr="00E700C4">
          <w:t>determine</w:t>
        </w:r>
        <w:r>
          <w:t>s</w:t>
        </w:r>
        <w:r w:rsidRPr="00E700C4">
          <w:t xml:space="preserve"> </w:t>
        </w:r>
        <w:r>
          <w:t xml:space="preserve">that </w:t>
        </w:r>
        <w:r w:rsidRPr="00E700C4">
          <w:t xml:space="preserve">the non-3GPP access node selection is required for a </w:t>
        </w:r>
        <w:r>
          <w:t>non-</w:t>
        </w:r>
        <w:r w:rsidRPr="00E700C4">
          <w:t>IMS service</w:t>
        </w:r>
        <w:r>
          <w:t>,</w:t>
        </w:r>
        <w:r w:rsidRPr="00E700C4">
          <w:t xml:space="preserve"> </w:t>
        </w:r>
        <w:r w:rsidRPr="00DA3BBC">
          <w:t xml:space="preserve">the UE shall select </w:t>
        </w:r>
      </w:ins>
      <w:ins w:id="55" w:author="Apostolis-1327r02" w:date="2022-01-07T18:36:00Z">
        <w:r>
          <w:t>a</w:t>
        </w:r>
      </w:ins>
      <w:ins w:id="56" w:author="Apostolis-1327r02" w:date="2022-01-07T18:33:00Z">
        <w:r w:rsidRPr="00DA3BBC">
          <w:t xml:space="preserve"> PLMN </w:t>
        </w:r>
      </w:ins>
      <w:ins w:id="57" w:author="Apostolis-1327r02" w:date="2022-01-09T20:35:00Z">
        <w:r>
          <w:rPr>
            <w:lang w:val="en-US"/>
          </w:rPr>
          <w:t xml:space="preserve">as specified in clause </w:t>
        </w:r>
        <w:r w:rsidRPr="006A00CB">
          <w:rPr>
            <w:lang w:val="en-US"/>
          </w:rPr>
          <w:t>6.3.6.2</w:t>
        </w:r>
        <w:r w:rsidRPr="006A00CB">
          <w:rPr>
            <w:lang w:val="en-US"/>
          </w:rPr>
          <w:tab/>
        </w:r>
        <w:r>
          <w:rPr>
            <w:lang w:val="en-US"/>
          </w:rPr>
          <w:t>,</w:t>
        </w:r>
      </w:ins>
      <w:ins w:id="58" w:author="Apostolis-1327r02" w:date="2022-01-18T15:56:00Z">
        <w:r w:rsidR="001B6C13">
          <w:rPr>
            <w:lang w:val="en-US"/>
          </w:rPr>
          <w:t xml:space="preserve"> </w:t>
        </w:r>
      </w:ins>
      <w:ins w:id="59" w:author="Apostolis-1327r02" w:date="2022-01-09T20:35:00Z">
        <w:r>
          <w:rPr>
            <w:lang w:val="en-US"/>
          </w:rPr>
          <w:t>"</w:t>
        </w:r>
        <w:r w:rsidRPr="006A00CB">
          <w:rPr>
            <w:lang w:val="en-US"/>
          </w:rPr>
          <w:t>Stand-alone N3IWF selection</w:t>
        </w:r>
        <w:r>
          <w:rPr>
            <w:lang w:val="en-US"/>
          </w:rPr>
          <w:t>".</w:t>
        </w:r>
      </w:ins>
      <w:ins w:id="60" w:author="Apostolis-r01" w:date="2022-02-18T10:29:00Z">
        <w:r w:rsidR="001D3E04">
          <w:rPr>
            <w:lang w:val="en-US"/>
          </w:rPr>
          <w:t xml:space="preserve"> As defined below, </w:t>
        </w:r>
        <w:r w:rsidR="001D3E04">
          <w:t>i</w:t>
        </w:r>
        <w:r w:rsidR="001D3E04" w:rsidRPr="00DA3BBC">
          <w:t xml:space="preserve">f the UE fails to </w:t>
        </w:r>
        <w:r w:rsidR="001D3E04">
          <w:t xml:space="preserve">connect to </w:t>
        </w:r>
        <w:r w:rsidR="001D3E04" w:rsidRPr="00DA3BBC">
          <w:t>a</w:t>
        </w:r>
        <w:r w:rsidR="001D3E04">
          <w:t>n</w:t>
        </w:r>
        <w:r w:rsidR="001D3E04" w:rsidRPr="00DA3BBC">
          <w:t xml:space="preserve"> N3IWF</w:t>
        </w:r>
        <w:r w:rsidR="001D3E04">
          <w:t xml:space="preserve"> in any PLMN</w:t>
        </w:r>
        <w:r w:rsidR="001D3E04" w:rsidRPr="00DA3BBC">
          <w:t xml:space="preserve">, the UE may attempt to select an </w:t>
        </w:r>
        <w:proofErr w:type="spellStart"/>
        <w:r w:rsidR="001D3E04" w:rsidRPr="00DA3BBC">
          <w:t>ePDG</w:t>
        </w:r>
        <w:proofErr w:type="spellEnd"/>
        <w:r w:rsidR="001D3E04" w:rsidRPr="00DA3BBC">
          <w:t xml:space="preserve"> according to the procedure specified in clause 4.5.4.5 of TS 23.402 [43].</w:t>
        </w:r>
      </w:ins>
    </w:p>
    <w:p w14:paraId="405A3E65" w14:textId="77777777" w:rsidR="00E82FD1" w:rsidRDefault="00E82FD1" w:rsidP="00592CB4">
      <w:pPr>
        <w:pStyle w:val="B3"/>
        <w:rPr>
          <w:ins w:id="61" w:author="Apostolis-1327r02" w:date="2022-01-07T18:33:00Z"/>
        </w:rPr>
      </w:pPr>
      <w:ins w:id="62" w:author="Apostolis-1327r02" w:date="2022-01-07T18:33:00Z">
        <w:r>
          <w:t>iii)</w:t>
        </w:r>
        <w:r>
          <w:tab/>
          <w:t xml:space="preserve">If the UE </w:t>
        </w:r>
        <w:r w:rsidRPr="00E700C4">
          <w:t>determine</w:t>
        </w:r>
        <w:r>
          <w:t>s</w:t>
        </w:r>
        <w:r w:rsidRPr="00E700C4">
          <w:t xml:space="preserve"> </w:t>
        </w:r>
        <w:r>
          <w:t xml:space="preserve">that </w:t>
        </w:r>
        <w:r w:rsidRPr="00E700C4">
          <w:t>the non-3GPP access node selection is required for an IMS service</w:t>
        </w:r>
        <w:r>
          <w:t xml:space="preserve">, </w:t>
        </w:r>
        <w:r w:rsidRPr="00E700C4">
          <w:t xml:space="preserve">the UE shall select </w:t>
        </w:r>
      </w:ins>
      <w:ins w:id="63" w:author="Apostolis-1327r02" w:date="2022-01-07T18:37:00Z">
        <w:r>
          <w:t>a</w:t>
        </w:r>
      </w:ins>
      <w:ins w:id="64" w:author="Apostolis-1327r02" w:date="2022-01-07T18:33:00Z">
        <w:r w:rsidRPr="00E700C4">
          <w:t xml:space="preserve"> PLMN </w:t>
        </w:r>
      </w:ins>
      <w:ins w:id="65" w:author="Apostolis-1327r02" w:date="2022-01-07T19:32:00Z">
        <w:r>
          <w:t>as follows</w:t>
        </w:r>
      </w:ins>
      <w:ins w:id="66" w:author="Apostolis-1327r02" w:date="2022-01-07T18:33:00Z">
        <w:r>
          <w:t>:</w:t>
        </w:r>
      </w:ins>
    </w:p>
    <w:p w14:paraId="6118902A" w14:textId="57B70B76" w:rsidR="00E82FD1" w:rsidRDefault="00E82FD1">
      <w:pPr>
        <w:pStyle w:val="B4"/>
        <w:rPr>
          <w:ins w:id="67" w:author="Apostolis-1327r02" w:date="2022-01-07T18:33:00Z"/>
        </w:rPr>
      </w:pPr>
      <w:ins w:id="68" w:author="Apostolis-1327r02" w:date="2022-01-07T18:33:00Z">
        <w:r>
          <w:t>-</w:t>
        </w:r>
        <w:r>
          <w:tab/>
          <w:t xml:space="preserve">First, the UE shall </w:t>
        </w:r>
      </w:ins>
      <w:ins w:id="69" w:author="Apostolis-1327r02" w:date="2022-01-07T18:43:00Z">
        <w:r w:rsidRPr="007A02A2">
          <w:t xml:space="preserve">perform a DNS query using </w:t>
        </w:r>
      </w:ins>
      <w:ins w:id="70" w:author="Apostolis-1327r02" w:date="2022-01-28T18:31:00Z">
        <w:r w:rsidR="001E536D">
          <w:t xml:space="preserve">the </w:t>
        </w:r>
      </w:ins>
      <w:ins w:id="71" w:author="Apostolis-1327r02" w:date="2022-01-07T18:43:00Z">
        <w:r w:rsidRPr="007A02A2">
          <w:t>Visited Country FQDN</w:t>
        </w:r>
        <w:r>
          <w:t xml:space="preserve"> for N3IWF</w:t>
        </w:r>
        <w:r w:rsidRPr="007A02A2">
          <w:t>, as specified in TS 23.003 [</w:t>
        </w:r>
      </w:ins>
      <w:ins w:id="72" w:author="Apostolis-1327r02" w:date="2022-01-07T19:23:00Z">
        <w:r>
          <w:t>19</w:t>
        </w:r>
      </w:ins>
      <w:ins w:id="73" w:author="Apostolis-1327r02" w:date="2022-01-07T18:43:00Z">
        <w:r w:rsidRPr="007A02A2">
          <w:t xml:space="preserve">] to determine if the visited country mandates the selection of </w:t>
        </w:r>
      </w:ins>
      <w:ins w:id="74" w:author="Apostolis-1327r02" w:date="2022-01-07T18:44:00Z">
        <w:r>
          <w:t>N3IWF</w:t>
        </w:r>
      </w:ins>
      <w:ins w:id="75" w:author="Apostolis-1327r02" w:date="2022-01-07T18:43:00Z">
        <w:r w:rsidRPr="007A02A2">
          <w:t xml:space="preserve"> in this country</w:t>
        </w:r>
      </w:ins>
      <w:ins w:id="76" w:author="Apostolis-1327r02" w:date="2022-01-07T18:44:00Z">
        <w:r>
          <w:t xml:space="preserve">. </w:t>
        </w:r>
      </w:ins>
      <w:ins w:id="77" w:author="Apostolis-1327r02" w:date="2022-01-07T18:33:00Z">
        <w:r>
          <w:t xml:space="preserve">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r>
          <w:t xml:space="preserve">N3IWF </w:t>
        </w:r>
        <w:r w:rsidRPr="00247BB2">
          <w:t>selection</w:t>
        </w:r>
      </w:ins>
      <w:ins w:id="78" w:author="Apostolis-r01" w:date="2022-02-18T10:30:00Z">
        <w:r w:rsidR="001D3E04">
          <w:t xml:space="preserve">, </w:t>
        </w:r>
        <w:r w:rsidR="001D3E04">
          <w:rPr>
            <w:rFonts w:eastAsia="Times New Roman"/>
            <w:color w:val="FF0000"/>
            <w:u w:val="single"/>
          </w:rPr>
          <w:t>if the UE decides to select an N3IWF, as specified below</w:t>
        </w:r>
      </w:ins>
      <w:ins w:id="79" w:author="Apostolis-1327r02" w:date="2022-01-07T18:33:00Z">
        <w:r>
          <w:t>. For example, the DNS response may contain the identity of PLMN-1 and the identity of PLMN-2.</w:t>
        </w:r>
      </w:ins>
    </w:p>
    <w:p w14:paraId="065F958B" w14:textId="4D751597" w:rsidR="00E82FD1" w:rsidRDefault="00E82FD1" w:rsidP="00592CB4">
      <w:pPr>
        <w:pStyle w:val="B4"/>
        <w:rPr>
          <w:ins w:id="80" w:author="Apostolis-1327r02" w:date="2022-01-07T18:33:00Z"/>
        </w:rPr>
      </w:pPr>
      <w:ins w:id="81" w:author="Apostolis-1327r02" w:date="2022-01-07T18:33:00Z">
        <w:r>
          <w:t>-</w:t>
        </w:r>
        <w:r>
          <w:tab/>
          <w:t xml:space="preserve">Then, the UE </w:t>
        </w:r>
      </w:ins>
      <w:ins w:id="82" w:author="Apostolis-1327r02" w:date="2022-01-07T18:45:00Z">
        <w:r>
          <w:t xml:space="preserve">shall </w:t>
        </w:r>
        <w:r w:rsidRPr="007A02A2">
          <w:t xml:space="preserve">perform a DNS query using </w:t>
        </w:r>
      </w:ins>
      <w:ins w:id="83" w:author="Apostolis-1327r02" w:date="2022-01-28T18:31:00Z">
        <w:r w:rsidR="001E536D">
          <w:t xml:space="preserve">the </w:t>
        </w:r>
      </w:ins>
      <w:ins w:id="84" w:author="Apostolis-1327r02" w:date="2022-01-07T18:45:00Z">
        <w:r w:rsidRPr="007A02A2">
          <w:t>Visited Country FQDN</w:t>
        </w:r>
        <w:r>
          <w:t xml:space="preserve"> for </w:t>
        </w:r>
        <w:proofErr w:type="spellStart"/>
        <w:r>
          <w:t>ePDG</w:t>
        </w:r>
        <w:proofErr w:type="spellEnd"/>
        <w:r w:rsidRPr="007A02A2">
          <w:t>, as specified in TS 23.003 [</w:t>
        </w:r>
      </w:ins>
      <w:ins w:id="85" w:author="Apostolis-1327r02" w:date="2022-01-07T19:23:00Z">
        <w:r>
          <w:t>19</w:t>
        </w:r>
      </w:ins>
      <w:ins w:id="86" w:author="Apostolis-1327r02" w:date="2022-01-07T18:45:00Z">
        <w:r w:rsidRPr="007A02A2">
          <w:t xml:space="preserve">] to determine if the visited country mandates the selection of </w:t>
        </w:r>
        <w:proofErr w:type="spellStart"/>
        <w:r>
          <w:t>ePDG</w:t>
        </w:r>
        <w:proofErr w:type="spellEnd"/>
        <w:r>
          <w:t xml:space="preserve"> </w:t>
        </w:r>
        <w:r w:rsidRPr="007A02A2">
          <w:t>in this country</w:t>
        </w:r>
      </w:ins>
      <w:ins w:id="87" w:author="Apostolis-1327r02" w:date="2022-01-07T18:33:00Z">
        <w:r>
          <w:t xml:space="preserve">. 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proofErr w:type="spellStart"/>
        <w:r>
          <w:t>ePDG</w:t>
        </w:r>
        <w:proofErr w:type="spellEnd"/>
        <w:r>
          <w:t xml:space="preserve"> </w:t>
        </w:r>
        <w:r w:rsidRPr="00247BB2">
          <w:t>selection</w:t>
        </w:r>
      </w:ins>
      <w:ins w:id="88" w:author="Apostolis-r01" w:date="2022-02-18T10:32:00Z">
        <w:r w:rsidR="001D3E04">
          <w:t>,</w:t>
        </w:r>
        <w:r w:rsidR="001D3E04" w:rsidRPr="008A229E">
          <w:rPr>
            <w:rFonts w:eastAsia="Times New Roman"/>
            <w:color w:val="FF0000"/>
            <w:u w:val="single"/>
          </w:rPr>
          <w:t xml:space="preserve"> </w:t>
        </w:r>
        <w:r w:rsidR="001D3E04">
          <w:rPr>
            <w:rFonts w:eastAsia="Times New Roman"/>
            <w:color w:val="FF0000"/>
            <w:u w:val="single"/>
          </w:rPr>
          <w:t xml:space="preserve">if the UE decides to select an </w:t>
        </w:r>
        <w:proofErr w:type="spellStart"/>
        <w:r w:rsidR="001D3E04">
          <w:rPr>
            <w:rFonts w:eastAsia="Times New Roman"/>
            <w:color w:val="FF0000"/>
            <w:u w:val="single"/>
          </w:rPr>
          <w:t>ePDG</w:t>
        </w:r>
        <w:proofErr w:type="spellEnd"/>
        <w:r w:rsidR="001D3E04">
          <w:rPr>
            <w:rFonts w:eastAsia="Times New Roman"/>
            <w:color w:val="FF0000"/>
            <w:u w:val="single"/>
          </w:rPr>
          <w:t>, as specified below</w:t>
        </w:r>
      </w:ins>
      <w:ins w:id="89" w:author="Apostolis-1327r02" w:date="2022-01-07T18:33:00Z">
        <w:r>
          <w:t>. For example, the DNS response may contain the identity of PLMN-1 and the identity of PLMN-3.</w:t>
        </w:r>
      </w:ins>
    </w:p>
    <w:p w14:paraId="1BF8B9C2" w14:textId="77777777" w:rsidR="00E82FD1" w:rsidRDefault="00E82FD1" w:rsidP="00592CB4">
      <w:pPr>
        <w:pStyle w:val="B4"/>
        <w:rPr>
          <w:ins w:id="90" w:author="Apostolis-1327r02" w:date="2022-01-07T19:00:00Z"/>
        </w:rPr>
      </w:pPr>
      <w:ins w:id="91" w:author="Apostolis-1327r02" w:date="2022-01-07T18:33:00Z">
        <w:r>
          <w:t>-</w:t>
        </w:r>
        <w:r>
          <w:tab/>
        </w:r>
      </w:ins>
      <w:ins w:id="92" w:author="Apostolis-1327r02" w:date="2022-01-07T19:00:00Z">
        <w:r w:rsidRPr="00E069D0">
          <w:t>If the UE does not receive a DNS response</w:t>
        </w:r>
      </w:ins>
      <w:ins w:id="93" w:author="Apostolis-1327r02" w:date="2022-01-07T19:01:00Z">
        <w:r>
          <w:t xml:space="preserve"> in none of the above two DNS </w:t>
        </w:r>
      </w:ins>
      <w:ins w:id="94" w:author="Apostolis-1327r02" w:date="2022-01-07T19:02:00Z">
        <w:r>
          <w:t>queries</w:t>
        </w:r>
      </w:ins>
      <w:ins w:id="95" w:author="Apostolis-1327r02" w:date="2022-01-07T19:00:00Z">
        <w:r w:rsidRPr="00E069D0">
          <w:t xml:space="preserve">, then the UE shall stop the </w:t>
        </w:r>
      </w:ins>
      <w:ins w:id="96" w:author="Apostolis-1327r02" w:date="2022-01-07T19:01:00Z">
        <w:r w:rsidRPr="00DA3BBC">
          <w:t>non-3GPP access node</w:t>
        </w:r>
        <w:r w:rsidRPr="00E069D0">
          <w:t xml:space="preserve"> </w:t>
        </w:r>
      </w:ins>
      <w:ins w:id="97" w:author="Apostolis-1327r02" w:date="2022-01-07T19:00:00Z">
        <w:r w:rsidRPr="00E069D0">
          <w:t>selection.</w:t>
        </w:r>
      </w:ins>
      <w:ins w:id="98" w:author="Apostolis-1327r02" w:date="2022-01-07T19:02:00Z">
        <w:r>
          <w:t xml:space="preserve"> Otherwise, the </w:t>
        </w:r>
      </w:ins>
      <w:ins w:id="99" w:author="Apostolis-1327r02" w:date="2022-01-07T19:03:00Z">
        <w:r>
          <w:t>next steps are executed.</w:t>
        </w:r>
      </w:ins>
    </w:p>
    <w:p w14:paraId="2FFB0D29" w14:textId="77777777" w:rsidR="00E82FD1" w:rsidRDefault="00E82FD1" w:rsidP="00592CB4">
      <w:pPr>
        <w:pStyle w:val="B4"/>
        <w:rPr>
          <w:ins w:id="100" w:author="Apostolis-1327r02" w:date="2022-01-07T18:33:00Z"/>
        </w:rPr>
      </w:pPr>
      <w:ins w:id="101" w:author="Apostolis-1327r02" w:date="2022-01-07T19:00:00Z">
        <w:r>
          <w:lastRenderedPageBreak/>
          <w:t>-</w:t>
        </w:r>
        <w:r>
          <w:tab/>
        </w:r>
      </w:ins>
      <w:ins w:id="102" w:author="Apostolis-1327r02" w:date="2022-01-07T18:33:00Z">
        <w:r>
          <w:t xml:space="preserve">The UE shall </w:t>
        </w:r>
      </w:ins>
      <w:ins w:id="103" w:author="Apostolis-1327r02" w:date="2022-01-07T18:48:00Z">
        <w:r>
          <w:t xml:space="preserve">consolidate </w:t>
        </w:r>
      </w:ins>
      <w:ins w:id="104" w:author="Apostolis-1327r02" w:date="2022-01-07T18:33:00Z">
        <w:r>
          <w:t>the PLMN identities received in the above two DNS responses</w:t>
        </w:r>
      </w:ins>
      <w:ins w:id="105" w:author="Apostolis-1327r02" w:date="2022-01-07T18:48:00Z">
        <w:r>
          <w:t xml:space="preserve"> and shall construct a </w:t>
        </w:r>
      </w:ins>
      <w:ins w:id="106" w:author="Apostolis-1327r02" w:date="2022-01-09T13:06:00Z">
        <w:r>
          <w:t>candidate</w:t>
        </w:r>
      </w:ins>
      <w:ins w:id="107" w:author="Apostolis-1327r02" w:date="2022-01-07T18:48:00Z">
        <w:r>
          <w:t xml:space="preserve"> list of PLMNs</w:t>
        </w:r>
      </w:ins>
      <w:ins w:id="108" w:author="Apostolis-1327r02" w:date="2022-01-07T18:33:00Z">
        <w:r>
          <w:t xml:space="preserve">. For example, the </w:t>
        </w:r>
      </w:ins>
      <w:ins w:id="109" w:author="Apostolis-1327r02" w:date="2022-01-09T13:06:00Z">
        <w:r>
          <w:t xml:space="preserve">candidate </w:t>
        </w:r>
      </w:ins>
      <w:ins w:id="110" w:author="Apostolis-1327r02" w:date="2022-01-07T18:48:00Z">
        <w:r>
          <w:t xml:space="preserve">list of </w:t>
        </w:r>
      </w:ins>
      <w:ins w:id="111" w:author="Apostolis-1327r02" w:date="2022-01-07T18:33:00Z">
        <w:r>
          <w:t>PLMN</w:t>
        </w:r>
      </w:ins>
      <w:ins w:id="112" w:author="Apostolis-1327r02" w:date="2022-01-07T18:48:00Z">
        <w:r>
          <w:t>s may contain the</w:t>
        </w:r>
      </w:ins>
      <w:ins w:id="113" w:author="Apostolis-1327r02" w:date="2022-01-07T18:33:00Z">
        <w:r>
          <w:t xml:space="preserve"> identities of PLMN-1, PLMN-2, PLMN-3.</w:t>
        </w:r>
      </w:ins>
    </w:p>
    <w:p w14:paraId="4D34B4E3" w14:textId="77777777" w:rsidR="00E82FD1" w:rsidRDefault="00E82FD1" w:rsidP="00592CB4">
      <w:pPr>
        <w:pStyle w:val="B4"/>
        <w:rPr>
          <w:ins w:id="114" w:author="Apostolis-1327r02" w:date="2022-01-07T18:51:00Z"/>
        </w:rPr>
      </w:pPr>
      <w:ins w:id="115" w:author="Apostolis-1327r02" w:date="2022-01-07T18:33:00Z">
        <w:r>
          <w:t>-</w:t>
        </w:r>
        <w:r>
          <w:tab/>
        </w:r>
      </w:ins>
      <w:ins w:id="116" w:author="Apostolis-1327r02" w:date="2022-01-07T18:50:00Z">
        <w:r>
          <w:t xml:space="preserve">If the </w:t>
        </w:r>
      </w:ins>
      <w:ins w:id="117" w:author="Apostolis-1327r02" w:date="2022-01-09T13:06:00Z">
        <w:r>
          <w:t xml:space="preserve">candidate </w:t>
        </w:r>
      </w:ins>
      <w:ins w:id="118" w:author="Apostolis-1327r02" w:date="2022-01-07T18:50:00Z">
        <w:r>
          <w:t>list of PLMNs is</w:t>
        </w:r>
      </w:ins>
      <w:ins w:id="119" w:author="Apostolis-1327r02" w:date="2022-01-07T18:51:00Z">
        <w:r>
          <w:t xml:space="preserve"> empty, then:</w:t>
        </w:r>
      </w:ins>
    </w:p>
    <w:p w14:paraId="7A0C3DE1" w14:textId="77777777" w:rsidR="00E82FD1" w:rsidRDefault="00E82FD1">
      <w:pPr>
        <w:pStyle w:val="B5"/>
        <w:rPr>
          <w:ins w:id="120" w:author="Apostolis-1327r02" w:date="2022-01-07T18:51:00Z"/>
        </w:rPr>
        <w:pPrChange w:id="121" w:author="Apostolis-1327r02" w:date="2022-01-07T18:52:00Z">
          <w:pPr>
            <w:pStyle w:val="B2"/>
          </w:pPr>
        </w:pPrChange>
      </w:pPr>
      <w:ins w:id="122" w:author="Apostolis-1327r02" w:date="2022-01-07T18:52:00Z">
        <w:r>
          <w:t>-</w:t>
        </w:r>
      </w:ins>
      <w:ins w:id="123" w:author="Apostolis-1327r02" w:date="2022-01-07T18:51:00Z">
        <w:r>
          <w:tab/>
          <w:t xml:space="preserve">If the </w:t>
        </w:r>
      </w:ins>
      <w:ins w:id="124" w:author="Apostolis-1327r02" w:date="2022-01-07T18:52:00Z">
        <w:r>
          <w:t>Non-3GPP access node</w:t>
        </w:r>
      </w:ins>
      <w:ins w:id="125" w:author="Apostolis-1327r02" w:date="2022-01-07T18:51:00Z">
        <w:r>
          <w:t xml:space="preserve"> selection information contains one or more PLMNs in the visited country, the UE shall select one of these PLMNs based on their priorities in the </w:t>
        </w:r>
      </w:ins>
      <w:ins w:id="126" w:author="Apostolis-1327r02" w:date="2022-01-07T18:53:00Z">
        <w:r>
          <w:t xml:space="preserve">Non-3GPP access node </w:t>
        </w:r>
      </w:ins>
      <w:ins w:id="127" w:author="Apostolis-1327r02" w:date="2022-01-07T18:51:00Z">
        <w:r>
          <w:t xml:space="preserve">selection information. If the UE fails to connect to a </w:t>
        </w:r>
      </w:ins>
      <w:ins w:id="128" w:author="Apostolis-1327r02" w:date="2022-01-07T18:53:00Z">
        <w:r>
          <w:t xml:space="preserve">non-3GPP access node </w:t>
        </w:r>
      </w:ins>
      <w:ins w:id="129" w:author="Apostolis-1327r02" w:date="2022-01-07T18:51:00Z">
        <w:r>
          <w:t xml:space="preserve">in </w:t>
        </w:r>
      </w:ins>
      <w:ins w:id="130" w:author="Apostolis-1327r02" w:date="2022-01-07T18:59:00Z">
        <w:r>
          <w:t>any</w:t>
        </w:r>
      </w:ins>
      <w:ins w:id="131" w:author="Apostolis-1327r02" w:date="2022-01-07T18:51:00Z">
        <w:r>
          <w:t xml:space="preserve"> of these PLMNs, the UE shall select the HPLMN.</w:t>
        </w:r>
      </w:ins>
    </w:p>
    <w:p w14:paraId="42AEE3A3" w14:textId="77777777" w:rsidR="00E82FD1" w:rsidRDefault="00E82FD1">
      <w:pPr>
        <w:pStyle w:val="B5"/>
        <w:rPr>
          <w:ins w:id="132" w:author="Apostolis-1327r02" w:date="2022-01-07T18:51:00Z"/>
        </w:rPr>
        <w:pPrChange w:id="133" w:author="Apostolis-1327r02" w:date="2022-01-07T18:52:00Z">
          <w:pPr>
            <w:pStyle w:val="B2"/>
          </w:pPr>
        </w:pPrChange>
      </w:pPr>
      <w:ins w:id="134" w:author="Apostolis-1327r02" w:date="2022-01-07T18:52:00Z">
        <w:r>
          <w:t>-</w:t>
        </w:r>
      </w:ins>
      <w:ins w:id="135" w:author="Apostolis-1327r02" w:date="2022-01-07T18:51:00Z">
        <w:r>
          <w:tab/>
          <w:t>Otherwise, the UE shall select the HPLMN.</w:t>
        </w:r>
      </w:ins>
    </w:p>
    <w:p w14:paraId="4A5FCAA4" w14:textId="77777777" w:rsidR="00E82FD1" w:rsidRDefault="00E82FD1" w:rsidP="00E65E13">
      <w:pPr>
        <w:pStyle w:val="B4"/>
        <w:rPr>
          <w:ins w:id="136" w:author="Apostolis-1327r02" w:date="2022-01-07T18:51:00Z"/>
        </w:rPr>
      </w:pPr>
      <w:ins w:id="137" w:author="Apostolis-1327r02" w:date="2022-01-07T18:51:00Z">
        <w:r>
          <w:t>-</w:t>
        </w:r>
        <w:r>
          <w:tab/>
          <w:t xml:space="preserve">If the </w:t>
        </w:r>
      </w:ins>
      <w:ins w:id="138" w:author="Apostolis-1327r02" w:date="2022-01-09T13:06:00Z">
        <w:r>
          <w:t>candidate</w:t>
        </w:r>
      </w:ins>
      <w:ins w:id="139" w:author="Apostolis-1327r02" w:date="2022-01-07T18:51:00Z">
        <w:r>
          <w:t xml:space="preserve"> list of PLMNs is not empty, then:</w:t>
        </w:r>
      </w:ins>
    </w:p>
    <w:p w14:paraId="57EDDB08" w14:textId="77777777" w:rsidR="00E82FD1" w:rsidRDefault="00E82FD1">
      <w:pPr>
        <w:pStyle w:val="B5"/>
        <w:rPr>
          <w:ins w:id="140" w:author="Apostolis-1327r02" w:date="2022-01-07T19:04:00Z"/>
        </w:rPr>
        <w:pPrChange w:id="141" w:author="Apostolis-1327r02" w:date="2022-01-07T19:04:00Z">
          <w:pPr>
            <w:pStyle w:val="B2"/>
          </w:pPr>
        </w:pPrChange>
      </w:pPr>
      <w:ins w:id="142" w:author="Apostolis-1327r02" w:date="2022-01-07T19:04:00Z">
        <w:r>
          <w:t>-</w:t>
        </w:r>
        <w:r>
          <w:tab/>
          <w:t xml:space="preserve">If the UE is registered via 3GPP access to a PLMN which is included in the </w:t>
        </w:r>
      </w:ins>
      <w:ins w:id="143" w:author="Apostolis-1327r02" w:date="2022-01-09T13:07:00Z">
        <w:r>
          <w:t>candidate</w:t>
        </w:r>
      </w:ins>
      <w:ins w:id="144" w:author="Apostolis-1327r02" w:date="2022-01-07T19:04:00Z">
        <w:r>
          <w:t xml:space="preserve"> list of PLMNs, then the UE shall select this PLMN. If the UE fails to connect to a </w:t>
        </w:r>
      </w:ins>
      <w:ins w:id="145" w:author="Apostolis-1327r02" w:date="2022-01-07T19:07:00Z">
        <w:r>
          <w:t xml:space="preserve">non-3GPP access node </w:t>
        </w:r>
      </w:ins>
      <w:ins w:id="146" w:author="Apostolis-1327r02" w:date="2022-01-07T19:04:00Z">
        <w:r>
          <w:t xml:space="preserve">in this PLMN, then the UE shall select </w:t>
        </w:r>
      </w:ins>
      <w:ins w:id="147" w:author="Apostolis-1327r02" w:date="2022-01-07T19:08:00Z">
        <w:r>
          <w:t xml:space="preserve">a different </w:t>
        </w:r>
      </w:ins>
      <w:ins w:id="148" w:author="Apostolis-1327r02" w:date="2022-01-07T19:04:00Z">
        <w:r>
          <w:t xml:space="preserve">PLMN included in the </w:t>
        </w:r>
      </w:ins>
      <w:ins w:id="149" w:author="Apostolis-1327r02" w:date="2022-01-09T13:08:00Z">
        <w:r>
          <w:t>candidate</w:t>
        </w:r>
      </w:ins>
      <w:ins w:id="150" w:author="Apostolis-1327r02" w:date="2022-01-07T19:08:00Z">
        <w:r>
          <w:t xml:space="preserve"> list of PLMNs </w:t>
        </w:r>
      </w:ins>
      <w:ins w:id="151" w:author="Apostolis-1327r02" w:date="2022-01-07T19:04:00Z">
        <w:r>
          <w:t xml:space="preserve">as specified in </w:t>
        </w:r>
      </w:ins>
      <w:ins w:id="152" w:author="Apostolis-1327r02" w:date="2022-01-07T19:08:00Z">
        <w:r>
          <w:t xml:space="preserve">the next </w:t>
        </w:r>
      </w:ins>
      <w:ins w:id="153" w:author="Apostolis-1327r02" w:date="2022-01-07T19:04:00Z">
        <w:r>
          <w:t>bullet.</w:t>
        </w:r>
      </w:ins>
    </w:p>
    <w:p w14:paraId="5AF8997F" w14:textId="61E82F65" w:rsidR="00E82FD1" w:rsidRDefault="00E82FD1">
      <w:pPr>
        <w:pStyle w:val="B5"/>
        <w:rPr>
          <w:ins w:id="154" w:author="Apostolis-1327r02" w:date="2022-01-07T19:04:00Z"/>
        </w:rPr>
        <w:pPrChange w:id="155" w:author="Apostolis-1327r02" w:date="2022-01-07T19:14:00Z">
          <w:pPr>
            <w:pStyle w:val="B2"/>
          </w:pPr>
        </w:pPrChange>
      </w:pPr>
      <w:ins w:id="156" w:author="Apostolis-1327r02" w:date="2022-01-07T19:04:00Z">
        <w:r>
          <w:t>-</w:t>
        </w:r>
        <w:r>
          <w:tab/>
          <w:t xml:space="preserve">If the UE is registered via 3GPP access to a PLMN which is not included in the </w:t>
        </w:r>
      </w:ins>
      <w:ins w:id="157" w:author="Apostolis-1327r02" w:date="2022-01-09T13:08:00Z">
        <w:r>
          <w:t xml:space="preserve">candidate </w:t>
        </w:r>
      </w:ins>
      <w:ins w:id="158" w:author="Apostolis-1327r02" w:date="2022-01-07T19:06:00Z">
        <w:r>
          <w:t>list of PLMNs</w:t>
        </w:r>
      </w:ins>
      <w:ins w:id="159" w:author="Apostolis-1327r02" w:date="2022-01-07T19:11:00Z">
        <w:r>
          <w:t>,</w:t>
        </w:r>
      </w:ins>
      <w:ins w:id="160" w:author="Apostolis-1327r02" w:date="2022-01-07T19:04:00Z">
        <w:r>
          <w:t xml:space="preserve"> or the UE is not registered via 3GPP access to any PLMN</w:t>
        </w:r>
      </w:ins>
      <w:ins w:id="161" w:author="Apostolis-1327r02" w:date="2022-01-07T19:11:00Z">
        <w:r>
          <w:t>,</w:t>
        </w:r>
      </w:ins>
      <w:ins w:id="162" w:author="Apostolis-1327r02" w:date="2022-01-07T19:04:00Z">
        <w:r>
          <w:t xml:space="preserve"> or the UE fails to connect to a </w:t>
        </w:r>
      </w:ins>
      <w:ins w:id="163" w:author="Apostolis-1327r02" w:date="2022-01-07T19:08:00Z">
        <w:r>
          <w:t xml:space="preserve">non-3GPP access node </w:t>
        </w:r>
      </w:ins>
      <w:ins w:id="164" w:author="Apostolis-1327r02" w:date="2022-01-07T19:04:00Z">
        <w:r>
          <w:t xml:space="preserve">according to </w:t>
        </w:r>
      </w:ins>
      <w:ins w:id="165" w:author="Apostolis-1327r02" w:date="2022-01-28T18:33:00Z">
        <w:r w:rsidR="001E536D">
          <w:t xml:space="preserve">the </w:t>
        </w:r>
      </w:ins>
      <w:ins w:id="166" w:author="Apostolis-1327r02" w:date="2022-01-07T19:08:00Z">
        <w:r>
          <w:t>previous bullet</w:t>
        </w:r>
      </w:ins>
      <w:ins w:id="167" w:author="Apostolis-1327r02" w:date="2022-01-07T19:04:00Z">
        <w:r>
          <w:t xml:space="preserve">, then the UE shall select one of the PLMNs included in the </w:t>
        </w:r>
      </w:ins>
      <w:ins w:id="168" w:author="Apostolis-1327r02" w:date="2022-01-09T13:08:00Z">
        <w:r>
          <w:t>candidate</w:t>
        </w:r>
      </w:ins>
      <w:ins w:id="169" w:author="Apostolis-1327r02" w:date="2022-01-07T19:12:00Z">
        <w:r>
          <w:t xml:space="preserve"> list of PLMNs</w:t>
        </w:r>
      </w:ins>
      <w:ins w:id="170" w:author="Apostolis-1327r02" w:date="2022-01-07T19:04:00Z">
        <w:r>
          <w:t xml:space="preserve"> based on </w:t>
        </w:r>
      </w:ins>
      <w:ins w:id="171" w:author="Apostolis-1327r02" w:date="2022-01-07T19:14:00Z">
        <w:r>
          <w:t xml:space="preserve">the </w:t>
        </w:r>
      </w:ins>
      <w:ins w:id="172" w:author="Apostolis-1327r02" w:date="2022-01-07T19:04:00Z">
        <w:r>
          <w:t xml:space="preserve">prioritized list of PLMNs in the </w:t>
        </w:r>
      </w:ins>
      <w:ins w:id="173" w:author="Apostolis-1327r02" w:date="2022-01-07T19:14:00Z">
        <w:r>
          <w:t xml:space="preserve">Non-3GPP access node </w:t>
        </w:r>
      </w:ins>
      <w:ins w:id="174" w:author="Apostolis-1327r02" w:date="2022-01-07T19:04:00Z">
        <w:r>
          <w:t xml:space="preserve">selection information (i.e. the UE shall select first the highest priority PLMN in the </w:t>
        </w:r>
      </w:ins>
      <w:ins w:id="175" w:author="Apostolis-1327r02" w:date="2022-01-07T19:14:00Z">
        <w:r>
          <w:t xml:space="preserve">Non-3GPP access node </w:t>
        </w:r>
      </w:ins>
      <w:ins w:id="176" w:author="Apostolis-1327r02" w:date="2022-01-07T19:04:00Z">
        <w:r>
          <w:t xml:space="preserve">selection information that is contained in the </w:t>
        </w:r>
      </w:ins>
      <w:ins w:id="177" w:author="Apostolis-1327r02" w:date="2022-01-18T16:01:00Z">
        <w:r w:rsidR="00341EF6">
          <w:t>candidate</w:t>
        </w:r>
      </w:ins>
      <w:ins w:id="178" w:author="Apostolis-1327r02" w:date="2022-01-07T19:15:00Z">
        <w:r>
          <w:t xml:space="preserve"> list of PLMNs</w:t>
        </w:r>
      </w:ins>
      <w:ins w:id="179" w:author="Apostolis-1327r02" w:date="2022-01-07T19:04:00Z">
        <w:r>
          <w:t xml:space="preserve">). If the </w:t>
        </w:r>
      </w:ins>
      <w:ins w:id="180" w:author="Apostolis-1327r02" w:date="2022-01-07T19:15:00Z">
        <w:r>
          <w:t xml:space="preserve">Non-3GPP access node </w:t>
        </w:r>
      </w:ins>
      <w:ins w:id="181" w:author="Apostolis-1327r02" w:date="2022-01-07T19:04:00Z">
        <w:r>
          <w:t xml:space="preserve">selection information does not contain any of the PLMNs in the </w:t>
        </w:r>
      </w:ins>
      <w:ins w:id="182" w:author="Apostolis-1327r02" w:date="2022-01-09T13:08:00Z">
        <w:r>
          <w:t>candidate</w:t>
        </w:r>
      </w:ins>
      <w:ins w:id="183" w:author="Apostolis-1327r02" w:date="2022-01-07T19:15:00Z">
        <w:r>
          <w:t xml:space="preserve"> list of PLMNs, </w:t>
        </w:r>
      </w:ins>
      <w:ins w:id="184" w:author="Apostolis-1327r02" w:date="2022-01-07T19:04:00Z">
        <w:r>
          <w:t xml:space="preserve">or the UE is not configured with the </w:t>
        </w:r>
      </w:ins>
      <w:ins w:id="185" w:author="Apostolis-1327r02" w:date="2022-01-07T19:15:00Z">
        <w:r>
          <w:t xml:space="preserve">Non-3GPP access node </w:t>
        </w:r>
      </w:ins>
      <w:ins w:id="186" w:author="Apostolis-1327r02" w:date="2022-01-07T19:04:00Z">
        <w:r>
          <w:t>selection information, or the UE was not able to connect to a</w:t>
        </w:r>
      </w:ins>
      <w:ins w:id="187" w:author="Apostolis-1327r02" w:date="2022-01-07T19:15:00Z">
        <w:r>
          <w:t xml:space="preserve"> non-3GPP</w:t>
        </w:r>
      </w:ins>
      <w:ins w:id="188" w:author="Apostolis-1327r02" w:date="2022-01-07T19:16:00Z">
        <w:r>
          <w:t xml:space="preserve"> access node </w:t>
        </w:r>
      </w:ins>
      <w:ins w:id="189" w:author="Apostolis-1327r02" w:date="2022-01-07T19:04:00Z">
        <w:r>
          <w:t xml:space="preserve">in </w:t>
        </w:r>
      </w:ins>
      <w:ins w:id="190" w:author="Apostolis-1327r02" w:date="2022-01-07T19:16:00Z">
        <w:r>
          <w:t xml:space="preserve">any of </w:t>
        </w:r>
      </w:ins>
      <w:ins w:id="191" w:author="Apostolis-1327r02" w:date="2022-01-07T19:04:00Z">
        <w:r>
          <w:t xml:space="preserve">the PLMNs included in the </w:t>
        </w:r>
      </w:ins>
      <w:ins w:id="192" w:author="Apostolis-1327r02" w:date="2022-01-07T19:16:00Z">
        <w:r>
          <w:t xml:space="preserve">Non-3GPP access node </w:t>
        </w:r>
      </w:ins>
      <w:ins w:id="193" w:author="Apostolis-1327r02" w:date="2022-01-07T19:04:00Z">
        <w:r>
          <w:t xml:space="preserve">selection information and in the </w:t>
        </w:r>
      </w:ins>
      <w:ins w:id="194" w:author="Apostolis-1327r02" w:date="2022-01-09T13:09:00Z">
        <w:r>
          <w:t>candidate</w:t>
        </w:r>
      </w:ins>
      <w:ins w:id="195" w:author="Apostolis-1327r02" w:date="2022-01-07T19:16:00Z">
        <w:r>
          <w:t xml:space="preserve"> list of PLMN</w:t>
        </w:r>
      </w:ins>
      <w:ins w:id="196" w:author="Apostolis-1327r02" w:date="2022-01-07T19:04:00Z">
        <w:r>
          <w:t xml:space="preserve">, then the UE shall select a PLMN included in the </w:t>
        </w:r>
      </w:ins>
      <w:ins w:id="197" w:author="Apostolis-1327r02" w:date="2022-01-07T19:16:00Z">
        <w:r>
          <w:t>c</w:t>
        </w:r>
      </w:ins>
      <w:ins w:id="198" w:author="Apostolis-1327r02" w:date="2022-01-09T13:09:00Z">
        <w:r>
          <w:t>andidate</w:t>
        </w:r>
      </w:ins>
      <w:ins w:id="199" w:author="Apostolis-1327r02" w:date="2022-01-07T19:16:00Z">
        <w:r>
          <w:t xml:space="preserve"> list of PLMNs </w:t>
        </w:r>
      </w:ins>
      <w:ins w:id="200" w:author="Apostolis-1327r02" w:date="2022-01-07T19:04:00Z">
        <w:r>
          <w:t>based on its own implementation means.</w:t>
        </w:r>
      </w:ins>
    </w:p>
    <w:p w14:paraId="0E2583F1" w14:textId="77777777" w:rsidR="00E82FD1" w:rsidRDefault="00E82FD1">
      <w:pPr>
        <w:pStyle w:val="B5"/>
        <w:rPr>
          <w:ins w:id="201" w:author="Apostolis-1327r02" w:date="2022-01-07T19:04:00Z"/>
        </w:rPr>
        <w:pPrChange w:id="202" w:author="Apostolis-1327r02" w:date="2022-01-07T19:04:00Z">
          <w:pPr>
            <w:pStyle w:val="B2"/>
          </w:pPr>
        </w:pPrChange>
      </w:pPr>
      <w:ins w:id="203" w:author="Apostolis-1327r02" w:date="2022-01-07T19:17:00Z">
        <w:r>
          <w:t>-</w:t>
        </w:r>
      </w:ins>
      <w:ins w:id="204" w:author="Apostolis-1327r02" w:date="2022-01-07T19:04:00Z">
        <w:r>
          <w:tab/>
          <w:t xml:space="preserve">If the UE cannot select a </w:t>
        </w:r>
      </w:ins>
      <w:ins w:id="205" w:author="Apostolis-1327r02" w:date="2022-01-07T19:17:00Z">
        <w:r>
          <w:t xml:space="preserve">non-3GPP access node </w:t>
        </w:r>
      </w:ins>
      <w:ins w:id="206" w:author="Apostolis-1327r02" w:date="2022-01-07T19:04:00Z">
        <w:r>
          <w:t xml:space="preserve">in any of the PLMNs included in the </w:t>
        </w:r>
      </w:ins>
      <w:ins w:id="207" w:author="Apostolis-1327r02" w:date="2022-01-09T13:09:00Z">
        <w:r>
          <w:t>candidate</w:t>
        </w:r>
      </w:ins>
      <w:ins w:id="208" w:author="Apostolis-1327r02" w:date="2022-01-07T19:17:00Z">
        <w:r>
          <w:t xml:space="preserve"> list of PLMNs</w:t>
        </w:r>
      </w:ins>
      <w:ins w:id="209" w:author="Apostolis-1327r02" w:date="2022-01-07T19:04:00Z">
        <w:r>
          <w:t xml:space="preserve">, then the UE shall stop the </w:t>
        </w:r>
      </w:ins>
      <w:ins w:id="210" w:author="Apostolis-1327r02" w:date="2022-01-07T19:17:00Z">
        <w:r>
          <w:t xml:space="preserve">non-3GPP access node </w:t>
        </w:r>
      </w:ins>
      <w:ins w:id="211" w:author="Apostolis-1327r02" w:date="2022-01-07T19:04:00Z">
        <w:r>
          <w:t>selection.</w:t>
        </w:r>
      </w:ins>
    </w:p>
    <w:p w14:paraId="5043701E" w14:textId="77777777" w:rsidR="00E82FD1" w:rsidRPr="00DA3BBC" w:rsidRDefault="00E82FD1" w:rsidP="00D40151">
      <w:r w:rsidRPr="00DA3BBC">
        <w:t>In the selected PLMN the UE shall attempt to select a non-3GPP access node as follows:</w:t>
      </w:r>
    </w:p>
    <w:p w14:paraId="4631183F" w14:textId="77777777" w:rsidR="00E82FD1" w:rsidRPr="00DA3BBC" w:rsidRDefault="00E82FD1" w:rsidP="00D40151">
      <w:pPr>
        <w:pStyle w:val="B1"/>
      </w:pPr>
      <w:r w:rsidRPr="00DA3BBC">
        <w:t>1.</w:t>
      </w:r>
      <w:r w:rsidRPr="00DA3BBC">
        <w:tab/>
        <w:t xml:space="preserve">The UE shall determine if the non-3GPP access node selection is required for an IMS service or for a non-IMS service. The means of that determination are </w:t>
      </w:r>
      <w:proofErr w:type="gramStart"/>
      <w:r w:rsidRPr="00DA3BBC">
        <w:t>implementation-specific</w:t>
      </w:r>
      <w:proofErr w:type="gramEnd"/>
      <w:r w:rsidRPr="00DA3BBC">
        <w:t>.</w:t>
      </w:r>
    </w:p>
    <w:p w14:paraId="647C118F" w14:textId="77777777" w:rsidR="00E82FD1" w:rsidRPr="00DA3BBC" w:rsidRDefault="00E82FD1" w:rsidP="00D40151">
      <w:pPr>
        <w:pStyle w:val="B1"/>
      </w:pPr>
      <w:r w:rsidRPr="00DA3BBC">
        <w:t>2.</w:t>
      </w:r>
      <w:r w:rsidRPr="00DA3BBC">
        <w:tab/>
        <w:t>When the selection is required for an IMS service, the UE shall choose a non-3GPP access node type (</w:t>
      </w:r>
      <w:proofErr w:type="gramStart"/>
      <w:r w:rsidRPr="00DA3BBC">
        <w:t>i.e.</w:t>
      </w:r>
      <w:proofErr w:type="gramEnd"/>
      <w:r w:rsidRPr="00DA3BBC">
        <w:t xml:space="preserve"> </w:t>
      </w:r>
      <w:proofErr w:type="spellStart"/>
      <w:r w:rsidRPr="00DA3BBC">
        <w:t>ePDG</w:t>
      </w:r>
      <w:proofErr w:type="spellEnd"/>
      <w:r w:rsidRPr="00DA3BBC">
        <w:t xml:space="preserve"> or N3IWF) based on the "Preference" parameter specified in clause 6.3.6.1, unless the UE has its 5GS capability disabled in which case it shall choose an </w:t>
      </w:r>
      <w:proofErr w:type="spellStart"/>
      <w:r w:rsidRPr="00DA3BBC">
        <w:t>ePDG</w:t>
      </w:r>
      <w:proofErr w:type="spellEnd"/>
      <w:r w:rsidRPr="00DA3BBC">
        <w:t xml:space="preserve"> independent of the "Preference" parameter setting.</w:t>
      </w:r>
    </w:p>
    <w:p w14:paraId="06BA91A4" w14:textId="77777777" w:rsidR="00E82FD1" w:rsidRPr="00DA3BBC" w:rsidRDefault="00E82FD1" w:rsidP="00D40151">
      <w:pPr>
        <w:pStyle w:val="B1"/>
      </w:pPr>
      <w:r w:rsidRPr="00DA3BBC">
        <w:tab/>
        <w:t xml:space="preserve">If the "Preference" parameter for the selected PLMN indicates that </w:t>
      </w:r>
      <w:proofErr w:type="spellStart"/>
      <w:r w:rsidRPr="00DA3BBC">
        <w:t>ePDG</w:t>
      </w:r>
      <w:proofErr w:type="spellEnd"/>
      <w:r w:rsidRPr="00DA3BBC">
        <w:t xml:space="preserve"> is preferred, the UE shall attempt to select an </w:t>
      </w:r>
      <w:proofErr w:type="spellStart"/>
      <w:r w:rsidRPr="00DA3BBC">
        <w:t>ePDG</w:t>
      </w:r>
      <w:proofErr w:type="spellEnd"/>
      <w:r w:rsidRPr="00DA3BBC">
        <w:t>. If the "Preference" parameter for the selected PLMN indicates that N3IWF is preferred, the UE shall attempt to select an N3IWF.</w:t>
      </w:r>
    </w:p>
    <w:p w14:paraId="3E71E944" w14:textId="77777777" w:rsidR="00E82FD1" w:rsidRPr="00DA3BBC" w:rsidRDefault="00E82FD1" w:rsidP="00D40151">
      <w:pPr>
        <w:pStyle w:val="B1"/>
      </w:pPr>
      <w:r w:rsidRPr="00DA3BBC">
        <w:tab/>
        <w:t xml:space="preserve">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w:t>
      </w:r>
      <w:ins w:id="212" w:author="Apostolis-1327r02" w:date="2022-01-07T19:10:00Z">
        <w:r>
          <w:t xml:space="preserve">bullet </w:t>
        </w:r>
      </w:ins>
      <w:ins w:id="213" w:author="Apostolis-1327r02" w:date="2022-01-07T19:33:00Z">
        <w:r>
          <w:t>3</w:t>
        </w:r>
      </w:ins>
      <w:ins w:id="214" w:author="Apostolis-1327r02" w:date="2022-01-07T19:10:00Z">
        <w:r>
          <w:t>c above</w:t>
        </w:r>
      </w:ins>
      <w:del w:id="215" w:author="Apostolis-1327r02" w:date="2022-01-07T19:10:00Z">
        <w:r w:rsidRPr="00DA3BBC" w:rsidDel="0077713E">
          <w:delText>clause 4.5.4.5 of TS 23.402 [43]</w:delText>
        </w:r>
      </w:del>
      <w:r w:rsidRPr="00DA3BBC">
        <w:t>.</w:t>
      </w:r>
    </w:p>
    <w:p w14:paraId="330EA162" w14:textId="77777777" w:rsidR="00E82FD1" w:rsidRPr="00DA3BBC" w:rsidRDefault="00E82FD1" w:rsidP="00D40151">
      <w:pPr>
        <w:pStyle w:val="B1"/>
      </w:pPr>
      <w:r w:rsidRPr="00DA3BBC">
        <w:t>3.</w:t>
      </w:r>
      <w:r w:rsidRPr="00DA3BBC">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w:t>
      </w:r>
      <w:proofErr w:type="gramStart"/>
      <w:r w:rsidRPr="00DA3BBC">
        <w:t>], and</w:t>
      </w:r>
      <w:proofErr w:type="gramEnd"/>
      <w:r w:rsidRPr="00DA3BBC">
        <w:t xml:space="preserve"> shall attempt to select an N3IWF in this PLMN. If the UE fails to select an N3IWF in any PLMN, the UE may attempt to select an </w:t>
      </w:r>
      <w:proofErr w:type="spellStart"/>
      <w:r w:rsidRPr="00DA3BBC">
        <w:t>ePDG</w:t>
      </w:r>
      <w:proofErr w:type="spellEnd"/>
      <w:r w:rsidRPr="00DA3BBC">
        <w:t xml:space="preserve"> according to the procedure specified in clause 4.5.4.5 of TS 23.402 [43].</w:t>
      </w:r>
    </w:p>
    <w:p w14:paraId="5351F19C" w14:textId="77777777" w:rsidR="00E82FD1" w:rsidRPr="00DA3BBC" w:rsidRDefault="00E82FD1" w:rsidP="00D40151">
      <w:r w:rsidRPr="00DA3BBC">
        <w:t xml:space="preserve">In the above procedure, when the UE attempts to construct a Tracking/Location Area Identifier FQDN either for </w:t>
      </w:r>
      <w:proofErr w:type="spellStart"/>
      <w:r w:rsidRPr="00DA3BBC">
        <w:t>ePDG</w:t>
      </w:r>
      <w:proofErr w:type="spellEnd"/>
      <w:r w:rsidRPr="00DA3BBC">
        <w:t xml:space="preserve"> selection or for N3IWF selection, the UE shall use the Tracking Area wherein the UE is located and shall construct either:</w:t>
      </w:r>
    </w:p>
    <w:p w14:paraId="09AED2AE" w14:textId="77777777" w:rsidR="00E82FD1" w:rsidRPr="00DA3BBC" w:rsidRDefault="00E82FD1" w:rsidP="00D40151">
      <w:pPr>
        <w:pStyle w:val="B1"/>
      </w:pPr>
      <w:r w:rsidRPr="00DA3BBC">
        <w:lastRenderedPageBreak/>
        <w:t>-</w:t>
      </w:r>
      <w:r w:rsidRPr="00DA3BBC">
        <w:tab/>
        <w:t xml:space="preserve">an </w:t>
      </w:r>
      <w:proofErr w:type="spellStart"/>
      <w:r w:rsidRPr="00DA3BBC">
        <w:t>ePDG</w:t>
      </w:r>
      <w:proofErr w:type="spellEnd"/>
      <w:r w:rsidRPr="00DA3BBC">
        <w:t xml:space="preserve"> or N3IWF TAI FQDN based on the 5GS TAI, when the UE is registered to the 5GS; or</w:t>
      </w:r>
    </w:p>
    <w:p w14:paraId="12D50AFF" w14:textId="77777777" w:rsidR="00E82FD1" w:rsidRPr="00DA3BBC" w:rsidRDefault="00E82FD1" w:rsidP="00D40151">
      <w:pPr>
        <w:pStyle w:val="B1"/>
      </w:pPr>
      <w:r w:rsidRPr="00DA3BBC">
        <w:t>-</w:t>
      </w:r>
      <w:r w:rsidRPr="00DA3BBC">
        <w:tab/>
        <w:t xml:space="preserve">an </w:t>
      </w:r>
      <w:proofErr w:type="spellStart"/>
      <w:r w:rsidRPr="00DA3BBC">
        <w:t>ePDG</w:t>
      </w:r>
      <w:proofErr w:type="spellEnd"/>
      <w:r w:rsidRPr="00DA3BBC">
        <w:t xml:space="preserve"> or N3IWF TAI FQDN based on the EPS TAI, when the UE is registered to EPS.</w:t>
      </w:r>
    </w:p>
    <w:p w14:paraId="12138B71" w14:textId="77777777" w:rsidR="00E82FD1" w:rsidRPr="00DA3BBC" w:rsidRDefault="00E82FD1" w:rsidP="00D40151">
      <w:pPr>
        <w:pStyle w:val="NO"/>
      </w:pPr>
      <w:r w:rsidRPr="00DA3BBC">
        <w:t>NOTE:</w:t>
      </w:r>
      <w:r w:rsidRPr="00DA3BBC">
        <w:tab/>
        <w:t xml:space="preserve">A UE performing both a selection for an IMS service and a selection for a non-IMS service could get simultaneously attached to a N3IWF and to an </w:t>
      </w:r>
      <w:proofErr w:type="spellStart"/>
      <w:r w:rsidRPr="00DA3BBC">
        <w:t>ePDG</w:t>
      </w:r>
      <w:proofErr w:type="spellEnd"/>
      <w:r w:rsidRPr="00DA3BBC">
        <w:t xml:space="preserve"> in the same PLMN or in different PLMNs.</w:t>
      </w:r>
    </w:p>
    <w:p w14:paraId="313DFADB" w14:textId="247AD088" w:rsidR="00037B86" w:rsidRDefault="00037B86" w:rsidP="00E82FD1">
      <w:pPr>
        <w:pStyle w:val="B1"/>
        <w:ind w:left="0" w:firstLine="0"/>
      </w:pPr>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17D19" w14:textId="77777777" w:rsidR="00493EBC" w:rsidRDefault="00493EBC">
      <w:r>
        <w:separator/>
      </w:r>
    </w:p>
  </w:endnote>
  <w:endnote w:type="continuationSeparator" w:id="0">
    <w:p w14:paraId="45FF23BB" w14:textId="77777777" w:rsidR="00493EBC" w:rsidRDefault="00493EBC">
      <w:r>
        <w:continuationSeparator/>
      </w:r>
    </w:p>
  </w:endnote>
  <w:endnote w:type="continuationNotice" w:id="1">
    <w:p w14:paraId="7BC51EE3" w14:textId="77777777" w:rsidR="00493EBC" w:rsidRDefault="00493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C2B9C" w14:textId="77777777" w:rsidR="00493EBC" w:rsidRDefault="00493EBC">
      <w:r>
        <w:separator/>
      </w:r>
    </w:p>
  </w:footnote>
  <w:footnote w:type="continuationSeparator" w:id="0">
    <w:p w14:paraId="21DB9E92" w14:textId="77777777" w:rsidR="00493EBC" w:rsidRDefault="00493EBC">
      <w:r>
        <w:continuationSeparator/>
      </w:r>
    </w:p>
  </w:footnote>
  <w:footnote w:type="continuationNotice" w:id="1">
    <w:p w14:paraId="33D18AB9" w14:textId="77777777" w:rsidR="00493EBC" w:rsidRDefault="00493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6E74D9"/>
    <w:multiLevelType w:val="hybridMultilevel"/>
    <w:tmpl w:val="A2726A18"/>
    <w:lvl w:ilvl="0" w:tplc="8EACF1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1327r02">
    <w15:presenceInfo w15:providerId="None" w15:userId="Apostolis-1327r02"/>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9714A"/>
    <w:rsid w:val="000A6394"/>
    <w:rsid w:val="000B0A06"/>
    <w:rsid w:val="000B3487"/>
    <w:rsid w:val="000B437F"/>
    <w:rsid w:val="000B7FED"/>
    <w:rsid w:val="000C038A"/>
    <w:rsid w:val="000C4259"/>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A08B3"/>
    <w:rsid w:val="001A2DD2"/>
    <w:rsid w:val="001A4B73"/>
    <w:rsid w:val="001A7333"/>
    <w:rsid w:val="001A7991"/>
    <w:rsid w:val="001A7B60"/>
    <w:rsid w:val="001B1DD1"/>
    <w:rsid w:val="001B4A87"/>
    <w:rsid w:val="001B52F0"/>
    <w:rsid w:val="001B6C13"/>
    <w:rsid w:val="001B7A65"/>
    <w:rsid w:val="001D3E04"/>
    <w:rsid w:val="001E005B"/>
    <w:rsid w:val="001E41F3"/>
    <w:rsid w:val="001E536D"/>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0DEB"/>
    <w:rsid w:val="00341EF6"/>
    <w:rsid w:val="00341FA6"/>
    <w:rsid w:val="003609EF"/>
    <w:rsid w:val="0036231A"/>
    <w:rsid w:val="00363D17"/>
    <w:rsid w:val="00374DD4"/>
    <w:rsid w:val="003808E9"/>
    <w:rsid w:val="00381209"/>
    <w:rsid w:val="003936AB"/>
    <w:rsid w:val="003A5603"/>
    <w:rsid w:val="003A6E01"/>
    <w:rsid w:val="003B3FEB"/>
    <w:rsid w:val="003B4AB3"/>
    <w:rsid w:val="003C7403"/>
    <w:rsid w:val="003D2789"/>
    <w:rsid w:val="003D2A1D"/>
    <w:rsid w:val="003D4E98"/>
    <w:rsid w:val="003E0CB7"/>
    <w:rsid w:val="003E101F"/>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3C8D"/>
    <w:rsid w:val="004841EF"/>
    <w:rsid w:val="00485565"/>
    <w:rsid w:val="004905CD"/>
    <w:rsid w:val="00493EBC"/>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70DB1"/>
    <w:rsid w:val="006822D2"/>
    <w:rsid w:val="00695808"/>
    <w:rsid w:val="00697443"/>
    <w:rsid w:val="006B2CE2"/>
    <w:rsid w:val="006B46FB"/>
    <w:rsid w:val="006B727A"/>
    <w:rsid w:val="006B7A9A"/>
    <w:rsid w:val="006C0AE5"/>
    <w:rsid w:val="006C45A6"/>
    <w:rsid w:val="006C4D60"/>
    <w:rsid w:val="006C528F"/>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90613"/>
    <w:rsid w:val="00791F09"/>
    <w:rsid w:val="00792342"/>
    <w:rsid w:val="00793EC4"/>
    <w:rsid w:val="007977A8"/>
    <w:rsid w:val="007B512A"/>
    <w:rsid w:val="007C2097"/>
    <w:rsid w:val="007C3DF7"/>
    <w:rsid w:val="007C4E53"/>
    <w:rsid w:val="007C56D3"/>
    <w:rsid w:val="007D0A53"/>
    <w:rsid w:val="007D4134"/>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4BD0"/>
    <w:rsid w:val="009777D9"/>
    <w:rsid w:val="00983A59"/>
    <w:rsid w:val="009874D4"/>
    <w:rsid w:val="00991B88"/>
    <w:rsid w:val="009A19EF"/>
    <w:rsid w:val="009A375E"/>
    <w:rsid w:val="009A5753"/>
    <w:rsid w:val="009A579D"/>
    <w:rsid w:val="009A60F7"/>
    <w:rsid w:val="009B2192"/>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C793A"/>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355E"/>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A4CC0"/>
    <w:rsid w:val="00DB317A"/>
    <w:rsid w:val="00DB6EB9"/>
    <w:rsid w:val="00DC1130"/>
    <w:rsid w:val="00DC58AF"/>
    <w:rsid w:val="00DD42E0"/>
    <w:rsid w:val="00DE34CF"/>
    <w:rsid w:val="00DF1B47"/>
    <w:rsid w:val="00DF2DD9"/>
    <w:rsid w:val="00DF59CF"/>
    <w:rsid w:val="00DF7ED6"/>
    <w:rsid w:val="00E13F3D"/>
    <w:rsid w:val="00E2165F"/>
    <w:rsid w:val="00E223CF"/>
    <w:rsid w:val="00E27B99"/>
    <w:rsid w:val="00E32339"/>
    <w:rsid w:val="00E327D0"/>
    <w:rsid w:val="00E337C0"/>
    <w:rsid w:val="00E34898"/>
    <w:rsid w:val="00E4440C"/>
    <w:rsid w:val="00E45AF2"/>
    <w:rsid w:val="00E533D9"/>
    <w:rsid w:val="00E57519"/>
    <w:rsid w:val="00E62FB1"/>
    <w:rsid w:val="00E665BE"/>
    <w:rsid w:val="00E71DD3"/>
    <w:rsid w:val="00E7333D"/>
    <w:rsid w:val="00E76875"/>
    <w:rsid w:val="00E82FD1"/>
    <w:rsid w:val="00E83D51"/>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244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1758</Words>
  <Characters>10021</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Apostolis-r01</cp:lastModifiedBy>
  <cp:revision>31</cp:revision>
  <cp:lastPrinted>1900-01-01T05:00:00Z</cp:lastPrinted>
  <dcterms:created xsi:type="dcterms:W3CDTF">2021-10-07T11:05:00Z</dcterms:created>
  <dcterms:modified xsi:type="dcterms:W3CDTF">2022-02-18T08:33:00Z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